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26D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w:t>
        </w:r>
        <w:r w:rsidR="00A315F3">
          <w:rPr>
            <w:b/>
            <w:i/>
            <w:noProof/>
            <w:sz w:val="28"/>
          </w:rPr>
          <w:t>0</w:t>
        </w:r>
        <w:r w:rsidR="006E62F7">
          <w:rPr>
            <w:b/>
            <w:i/>
            <w:noProof/>
            <w:sz w:val="28"/>
          </w:rPr>
          <w:t>9</w:t>
        </w:r>
        <w:r w:rsidR="002955E6">
          <w:rPr>
            <w:b/>
            <w:i/>
            <w:noProof/>
            <w:sz w:val="28"/>
          </w:rPr>
          <w:t>8</w:t>
        </w:r>
        <w:r w:rsidR="008F4474">
          <w:rPr>
            <w:b/>
            <w:i/>
            <w:noProof/>
            <w:sz w:val="28"/>
          </w:rPr>
          <w:t>6</w:t>
        </w:r>
        <w:r w:rsidR="00C703DE">
          <w:rPr>
            <w:b/>
            <w:i/>
            <w:noProof/>
            <w:sz w:val="28"/>
          </w:rPr>
          <w:t>6</w:t>
        </w:r>
        <w:r w:rsidR="00CF4A8E">
          <w:rPr>
            <w:b/>
            <w:i/>
            <w:noProof/>
            <w:sz w:val="28"/>
          </w:rPr>
          <w:t xml:space="preserve">  </w:t>
        </w:r>
      </w:fldSimple>
    </w:p>
    <w:p w14:paraId="7CB45193" w14:textId="133463D7" w:rsidR="001E41F3" w:rsidRDefault="005D1CFB"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5D1CFB"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AAF97" w:rsidR="001E41F3" w:rsidRPr="00AE1D0C" w:rsidRDefault="008F4474" w:rsidP="00E13F3D">
            <w:pPr>
              <w:pStyle w:val="CRCoverPage"/>
              <w:spacing w:after="0"/>
              <w:jc w:val="center"/>
              <w:rPr>
                <w:b/>
                <w:iCs/>
                <w:noProof/>
              </w:rPr>
            </w:pPr>
            <w:r>
              <w:rPr>
                <w:b/>
                <w:iCs/>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5D1CFB">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7A32" w:rsidR="001E41F3" w:rsidRDefault="00A4620A">
            <w:pPr>
              <w:pStyle w:val="CRCoverPage"/>
              <w:spacing w:after="0"/>
              <w:ind w:left="100"/>
              <w:rPr>
                <w:noProof/>
              </w:rPr>
            </w:pPr>
            <w:r>
              <w:rPr>
                <w:noProof/>
              </w:rPr>
              <w:t>Nokia, Nokia Shanghai Bell</w:t>
            </w:r>
            <w:r w:rsidR="005D1CFB">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D1CF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5D1CFB">
            <w:pPr>
              <w:pStyle w:val="CRCoverPage"/>
              <w:spacing w:after="0"/>
              <w:ind w:left="100"/>
              <w:rPr>
                <w:noProof/>
              </w:rPr>
            </w:pPr>
            <w:fldSimple w:instr=" DOCPROPERTY  ResDate  \* MERGEFORMAT ">
              <w:r w:rsidR="005B4877">
                <w:rPr>
                  <w:noProof/>
                </w:rPr>
                <w:t>2023-0</w:t>
              </w:r>
              <w:r w:rsidR="00B10EF2">
                <w:rPr>
                  <w:noProof/>
                </w:rPr>
                <w:t>8</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D1CFB">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385E" w14:textId="77777777" w:rsidR="00B66DC9" w:rsidRDefault="00B66DC9" w:rsidP="00B66DC9">
            <w:pPr>
              <w:pStyle w:val="BodyText"/>
              <w:spacing w:before="60" w:after="0"/>
              <w:rPr>
                <w:rFonts w:ascii="Arial" w:hAnsi="Arial" w:cs="Arial"/>
              </w:rPr>
            </w:pPr>
            <w:r>
              <w:rPr>
                <w:rFonts w:ascii="Arial" w:hAnsi="Arial" w:cs="Arial"/>
              </w:rPr>
              <w:t>As described</w:t>
            </w:r>
            <w:r w:rsidRPr="00AC24AD">
              <w:rPr>
                <w:rFonts w:ascii="Arial" w:hAnsi="Arial" w:cs="Arial"/>
              </w:rPr>
              <w:t xml:space="preserve"> in </w:t>
            </w:r>
            <w:r>
              <w:rPr>
                <w:rFonts w:ascii="Arial" w:hAnsi="Arial" w:cs="Arial"/>
              </w:rPr>
              <w:t xml:space="preserve">the </w:t>
            </w:r>
            <w:r w:rsidRPr="00F36C9B">
              <w:rPr>
                <w:rFonts w:ascii="Arial" w:hAnsi="Arial" w:cs="Arial"/>
              </w:rPr>
              <w:t>clause 5.37.3</w:t>
            </w:r>
            <w:r>
              <w:rPr>
                <w:rFonts w:ascii="Arial" w:hAnsi="Arial" w:cs="Arial"/>
              </w:rPr>
              <w:t xml:space="preserve"> of </w:t>
            </w:r>
            <w:r w:rsidRPr="00AC24AD">
              <w:rPr>
                <w:rFonts w:ascii="Arial" w:hAnsi="Arial" w:cs="Arial"/>
              </w:rPr>
              <w:t>TS23.501</w:t>
            </w:r>
            <w:r>
              <w:rPr>
                <w:rFonts w:ascii="Arial" w:hAnsi="Arial" w:cs="Arial"/>
              </w:rPr>
              <w:t>, “</w:t>
            </w:r>
            <w:r w:rsidRPr="00F36C9B">
              <w:rPr>
                <w:rFonts w:ascii="Arial" w:hAnsi="Arial" w:cs="Arial"/>
                <w:i/>
              </w:rPr>
              <w:t xml:space="preserve">a QoS flow may be enabled with ECN marking for L4S requirement </w:t>
            </w:r>
            <w:proofErr w:type="gramStart"/>
            <w:r w:rsidRPr="00F36C9B">
              <w:rPr>
                <w:rFonts w:ascii="Arial" w:hAnsi="Arial" w:cs="Arial"/>
                <w:i/>
              </w:rPr>
              <w:t>e.g.</w:t>
            </w:r>
            <w:proofErr w:type="gramEnd"/>
            <w:r w:rsidRPr="00F36C9B">
              <w:rPr>
                <w:rFonts w:ascii="Arial" w:hAnsi="Arial" w:cs="Arial"/>
                <w:i/>
              </w:rPr>
              <w:t xml:space="preserve"> statically when a PDU session is established based on configuration in SMF or PCF</w:t>
            </w:r>
            <w:r>
              <w:rPr>
                <w:rFonts w:ascii="Arial" w:hAnsi="Arial" w:cs="Arial"/>
              </w:rPr>
              <w:t xml:space="preserve">.”  </w:t>
            </w:r>
            <w:r w:rsidRPr="00F36C9B">
              <w:rPr>
                <w:rFonts w:ascii="Arial" w:hAnsi="Arial" w:cs="Arial"/>
              </w:rPr>
              <w:t xml:space="preserve"> </w:t>
            </w:r>
            <w:r>
              <w:rPr>
                <w:rFonts w:ascii="Arial" w:hAnsi="Arial" w:cs="Arial"/>
              </w:rPr>
              <w:t xml:space="preserve">Therefore, SMF may provide a </w:t>
            </w:r>
            <w:r w:rsidRPr="005F3ECA">
              <w:rPr>
                <w:rFonts w:ascii="Arial" w:hAnsi="Arial" w:cs="Arial"/>
              </w:rPr>
              <w:t>QoS Flow level ECN marking for L4S indicat</w:t>
            </w:r>
            <w:r>
              <w:rPr>
                <w:rFonts w:ascii="Arial" w:hAnsi="Arial" w:cs="Arial"/>
              </w:rPr>
              <w:t xml:space="preserve">ion to NG-RAN or PSA UPF during the PDU session establishment/modification. Besides, in the case of ECN marking for L4S by UPF, SMF </w:t>
            </w:r>
            <w:r w:rsidRPr="005F3ECA">
              <w:rPr>
                <w:rFonts w:ascii="Arial" w:hAnsi="Arial" w:cs="Arial"/>
              </w:rPr>
              <w:t>also indicates NG-RAN to report the congestion information</w:t>
            </w:r>
            <w:r>
              <w:rPr>
                <w:rFonts w:ascii="Arial" w:hAnsi="Arial" w:cs="Arial"/>
              </w:rPr>
              <w:t xml:space="preserve"> during the </w:t>
            </w:r>
            <w:r w:rsidRPr="00F36C9B">
              <w:rPr>
                <w:rFonts w:ascii="Arial" w:hAnsi="Arial" w:cs="Arial"/>
              </w:rPr>
              <w:t>PDU session establishment/modification</w:t>
            </w:r>
            <w:r>
              <w:rPr>
                <w:rFonts w:ascii="Arial" w:hAnsi="Arial" w:cs="Arial"/>
              </w:rPr>
              <w:t>.</w:t>
            </w:r>
          </w:p>
          <w:p w14:paraId="79096DE6" w14:textId="77777777" w:rsidR="00B66DC9" w:rsidRDefault="00B66DC9" w:rsidP="00B66DC9">
            <w:pPr>
              <w:pStyle w:val="BodyText"/>
              <w:spacing w:before="60" w:after="0"/>
              <w:rPr>
                <w:rFonts w:ascii="Arial" w:hAnsi="Arial" w:cs="Arial"/>
              </w:rPr>
            </w:pPr>
            <w:r>
              <w:rPr>
                <w:rFonts w:ascii="Arial" w:hAnsi="Arial" w:cs="Arial"/>
              </w:rPr>
              <w:t>Following changes are included:</w:t>
            </w:r>
          </w:p>
          <w:p w14:paraId="79CA0537" w14:textId="77777777" w:rsidR="00B66DC9" w:rsidRDefault="00B66DC9" w:rsidP="00B66DC9">
            <w:pPr>
              <w:pStyle w:val="CRCoverPage"/>
              <w:spacing w:after="0"/>
              <w:ind w:left="100"/>
              <w:rPr>
                <w:noProof/>
              </w:rPr>
            </w:pPr>
            <w:r>
              <w:rPr>
                <w:noProof/>
              </w:rPr>
              <w:t>- In 4.3.2.2 and 4.3.3.2:</w:t>
            </w:r>
          </w:p>
          <w:p w14:paraId="56370823" w14:textId="77777777" w:rsidR="00B66DC9" w:rsidRDefault="00B66DC9" w:rsidP="00B66DC9">
            <w:pPr>
              <w:pStyle w:val="CRCoverPage"/>
              <w:spacing w:after="0"/>
              <w:ind w:left="100"/>
              <w:rPr>
                <w:noProof/>
              </w:rPr>
            </w:pPr>
            <w:r>
              <w:rPr>
                <w:noProof/>
              </w:rPr>
              <w:t>- clarifying that for a given QoS Flow the SMF indicates QoS monitoring for congestion or ECN marking for L4S.</w:t>
            </w:r>
          </w:p>
          <w:p w14:paraId="18401BFB" w14:textId="77777777" w:rsidR="00B66DC9" w:rsidRDefault="00B66DC9" w:rsidP="00B66DC9">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6E7E29EC" w14:textId="77777777" w:rsidR="00B66DC9" w:rsidRDefault="00B66DC9" w:rsidP="00B66DC9">
            <w:pPr>
              <w:pStyle w:val="CRCoverPage"/>
              <w:spacing w:after="0"/>
              <w:ind w:left="100"/>
              <w:rPr>
                <w:noProof/>
              </w:rPr>
            </w:pPr>
            <w:r>
              <w:rPr>
                <w:noProof/>
              </w:rPr>
              <w:t>- clarifying RAN behavior when configuratio for QoS monitoring for congestion is received.</w:t>
            </w:r>
          </w:p>
          <w:p w14:paraId="791B3658" w14:textId="77777777" w:rsidR="00B66DC9" w:rsidRDefault="00B66DC9" w:rsidP="00B66DC9">
            <w:pPr>
              <w:pStyle w:val="CRCoverPage"/>
              <w:spacing w:after="0"/>
              <w:ind w:left="100"/>
              <w:rPr>
                <w:noProof/>
              </w:rPr>
            </w:pPr>
            <w:r>
              <w:rPr>
                <w:noProof/>
              </w:rPr>
              <w:t>- SMF-UPF interaction is specified high level, without per function details, which simplifies specifyng/modifying new functions.  “</w:t>
            </w:r>
            <w:r w:rsidRPr="00140E21">
              <w:t>The SMF sends an N4 Session Establishment/Modification Request to the UPF and provides Packet detection, enforcement and reporting rules to be installed on the UPF for this PDU Session</w:t>
            </w:r>
            <w:r>
              <w:t xml:space="preserve">” in 4.3.2.2 covers </w:t>
            </w:r>
            <w:r>
              <w:rPr>
                <w:noProof/>
              </w:rPr>
              <w:t xml:space="preserve">any </w:t>
            </w:r>
            <w:r>
              <w:t>UPF L4S marking instructions already. Same applies to 4.3.3.2. L4S Specific text has been removed.</w:t>
            </w:r>
          </w:p>
          <w:p w14:paraId="2400D8AA" w14:textId="77777777" w:rsidR="00B66DC9" w:rsidRDefault="00B66DC9" w:rsidP="00B66DC9">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F84ADA0" w14:textId="77777777" w:rsidR="00B66DC9" w:rsidRDefault="00B66DC9" w:rsidP="00B66DC9">
            <w:pPr>
              <w:pStyle w:val="CRCoverPage"/>
              <w:spacing w:after="0"/>
              <w:ind w:left="100"/>
              <w:rPr>
                <w:noProof/>
              </w:rPr>
            </w:pPr>
            <w:r>
              <w:rPr>
                <w:noProof/>
              </w:rPr>
              <w:t>Path Switch Request</w:t>
            </w:r>
          </w:p>
          <w:p w14:paraId="3005B1FC" w14:textId="77777777" w:rsidR="00B66DC9" w:rsidRDefault="00B66DC9" w:rsidP="00B66DC9">
            <w:pPr>
              <w:pStyle w:val="CRCoverPage"/>
              <w:spacing w:after="0"/>
              <w:ind w:left="100"/>
              <w:rPr>
                <w:noProof/>
              </w:rPr>
            </w:pPr>
          </w:p>
          <w:p w14:paraId="6589E8BC" w14:textId="77777777" w:rsidR="00B66DC9" w:rsidRDefault="00B66DC9" w:rsidP="00B66DC9">
            <w:pPr>
              <w:pStyle w:val="CRCoverPage"/>
              <w:spacing w:after="0"/>
              <w:ind w:left="100"/>
              <w:rPr>
                <w:noProof/>
              </w:rPr>
            </w:pPr>
            <w:r>
              <w:rPr>
                <w:noProof/>
              </w:rPr>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w:t>
            </w:r>
            <w:r>
              <w:lastRenderedPageBreak/>
              <w:t xml:space="preserve">information passed from SMF to T-AMF. Additionally, from T-RAN to T-AMF information </w:t>
            </w:r>
            <w:proofErr w:type="gramStart"/>
            <w:r>
              <w:t>For</w:t>
            </w:r>
            <w:proofErr w:type="gramEnd"/>
            <w:r>
              <w:t xml:space="preserve">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2F26D04F" w14:textId="77777777" w:rsidR="00B66DC9" w:rsidRDefault="00B66DC9" w:rsidP="00A306C3">
            <w:pPr>
              <w:spacing w:after="0"/>
              <w:rPr>
                <w:rFonts w:ascii="Arial" w:hAnsi="Arial"/>
                <w:noProof/>
                <w:lang w:eastAsia="zh-CN"/>
              </w:rPr>
            </w:pPr>
          </w:p>
          <w:p w14:paraId="05701DDA" w14:textId="2E1678D8"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A870B6">
              <w:rPr>
                <w:rFonts w:ascii="Arial" w:hAnsi="Arial"/>
                <w:i/>
                <w:noProof/>
                <w:lang w:eastAsia="zh-CN"/>
              </w:rPr>
              <w:t>or by requests by an AF.</w:t>
            </w: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9FF3" w14:textId="714B486B" w:rsidR="00B66DC9" w:rsidRDefault="00B66DC9" w:rsidP="00124D46">
            <w:pPr>
              <w:spacing w:after="0"/>
              <w:rPr>
                <w:rFonts w:ascii="Arial" w:hAnsi="Arial"/>
                <w:noProof/>
                <w:lang w:eastAsia="zh-CN"/>
              </w:rPr>
            </w:pPr>
            <w:r>
              <w:rPr>
                <w:rFonts w:ascii="Arial" w:hAnsi="Arial" w:cs="Arial"/>
              </w:rPr>
              <w:t xml:space="preserve">Update the </w:t>
            </w:r>
            <w:r w:rsidR="002F0814">
              <w:rPr>
                <w:rFonts w:ascii="Arial" w:hAnsi="Arial" w:cs="Arial"/>
              </w:rPr>
              <w:t xml:space="preserve">UE triggered Service request, </w:t>
            </w:r>
            <w:r>
              <w:rPr>
                <w:rFonts w:ascii="Arial" w:hAnsi="Arial" w:cs="Arial"/>
              </w:rPr>
              <w:t xml:space="preserve">PDU session </w:t>
            </w:r>
            <w:r w:rsidRPr="00F36C9B">
              <w:rPr>
                <w:rFonts w:ascii="Arial" w:hAnsi="Arial" w:cs="Arial"/>
              </w:rPr>
              <w:t>establishment/modification</w:t>
            </w:r>
            <w:r>
              <w:rPr>
                <w:rFonts w:ascii="Arial" w:hAnsi="Arial" w:cs="Arial"/>
              </w:rPr>
              <w:t xml:space="preserve">, Handover procedures to support </w:t>
            </w:r>
            <w:r w:rsidRPr="00F36C9B">
              <w:rPr>
                <w:rFonts w:ascii="Arial" w:hAnsi="Arial" w:cs="Arial"/>
              </w:rPr>
              <w:t>ECN marking for L4S</w:t>
            </w:r>
            <w:r>
              <w:rPr>
                <w:rFonts w:ascii="Arial" w:hAnsi="Arial" w:cs="Arial"/>
              </w:rPr>
              <w:t>.</w:t>
            </w:r>
          </w:p>
          <w:p w14:paraId="31C656EC" w14:textId="6A481CB8"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8B5F6" w:rsidR="00905173" w:rsidRDefault="00B66DC9" w:rsidP="00124D46">
            <w:pPr>
              <w:pStyle w:val="CRCoverPage"/>
              <w:spacing w:after="0"/>
              <w:rPr>
                <w:noProof/>
              </w:rPr>
            </w:pPr>
            <w:r>
              <w:rPr>
                <w:noProof/>
                <w:lang w:eastAsia="zh-CN"/>
              </w:rPr>
              <w:t xml:space="preserve">Specification will be incomplete. </w:t>
            </w:r>
            <w:r w:rsidR="00124D46">
              <w:rPr>
                <w:noProof/>
                <w:lang w:eastAsia="zh-CN"/>
              </w:rPr>
              <w:t>L4S ECN marking for the XR traffic flows</w:t>
            </w:r>
            <w:r>
              <w:rPr>
                <w:noProof/>
                <w:lang w:eastAsia="zh-CN"/>
              </w:rPr>
              <w:t xml:space="preserve"> missing in 5GS procedures and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2F8E" w:rsidR="001E41F3" w:rsidRDefault="002F0814">
            <w:pPr>
              <w:pStyle w:val="CRCoverPage"/>
              <w:spacing w:after="0"/>
              <w:ind w:left="100"/>
              <w:rPr>
                <w:noProof/>
              </w:rPr>
            </w:pPr>
            <w:r>
              <w:rPr>
                <w:lang w:eastAsia="zh-CN"/>
              </w:rPr>
              <w:t xml:space="preserve">4.2.3.2, </w:t>
            </w:r>
            <w:r w:rsidR="00B66DC9">
              <w:rPr>
                <w:lang w:eastAsia="zh-CN"/>
              </w:rPr>
              <w:t>4.3.2.2, 4.3.3.2</w:t>
            </w:r>
            <w:r w:rsidR="00B66DC9" w:rsidRPr="00DC5F03">
              <w:rPr>
                <w:lang w:eastAsia="zh-CN"/>
              </w:rPr>
              <w:t>, 4.9.1.2.2, 4.9.1.3,</w:t>
            </w:r>
            <w:r w:rsidR="00B66DC9">
              <w:rPr>
                <w:lang w:eastAsia="zh-CN"/>
              </w:rPr>
              <w:t xml:space="preserve"> </w:t>
            </w:r>
            <w:r w:rsidR="00590CDC">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916233" w14:textId="77777777" w:rsidR="00C1651B" w:rsidRDefault="00C1651B" w:rsidP="00C1651B">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p>
    <w:p w14:paraId="688CC28A" w14:textId="77777777" w:rsidR="002F0814" w:rsidRPr="00140E21" w:rsidRDefault="002F0814" w:rsidP="002F0814">
      <w:pPr>
        <w:pStyle w:val="Heading4"/>
      </w:pPr>
      <w:bookmarkStart w:id="8" w:name="_Toc20203939"/>
      <w:bookmarkStart w:id="9" w:name="_Toc27894624"/>
      <w:bookmarkStart w:id="10" w:name="_Toc36191691"/>
      <w:bookmarkStart w:id="11" w:name="_Toc45192777"/>
      <w:bookmarkStart w:id="12" w:name="_Toc47592409"/>
      <w:bookmarkStart w:id="13" w:name="_Toc51834490"/>
      <w:bookmarkStart w:id="14" w:name="_Toc138762799"/>
      <w:r w:rsidRPr="00140E21">
        <w:t>4.2.3.2</w:t>
      </w:r>
      <w:r w:rsidRPr="00140E21">
        <w:tab/>
        <w:t>UE Triggered Service Request</w:t>
      </w:r>
      <w:bookmarkEnd w:id="8"/>
      <w:bookmarkEnd w:id="9"/>
      <w:bookmarkEnd w:id="10"/>
      <w:bookmarkEnd w:id="11"/>
      <w:bookmarkEnd w:id="12"/>
      <w:bookmarkEnd w:id="13"/>
      <w:bookmarkEnd w:id="14"/>
    </w:p>
    <w:p w14:paraId="7B1007F6" w14:textId="77777777" w:rsidR="002F0814" w:rsidRPr="00140E21" w:rsidRDefault="002F0814" w:rsidP="002F0814">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10E74C9" w14:textId="77777777" w:rsidR="002F0814" w:rsidRPr="00140E21" w:rsidRDefault="002F0814" w:rsidP="002F08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2A305C9" w14:textId="77777777" w:rsidR="002F0814" w:rsidRDefault="002F0814" w:rsidP="002F0814">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13219D6E" w14:textId="77777777" w:rsidR="002F0814" w:rsidRDefault="002F0814" w:rsidP="002F081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A13B4A" w14:textId="77777777" w:rsidR="002F0814" w:rsidRDefault="002F0814" w:rsidP="002F0814">
      <w:pPr>
        <w:pStyle w:val="B1"/>
        <w:rPr>
          <w:rFonts w:eastAsia="Batang"/>
        </w:rPr>
      </w:pPr>
      <w:r>
        <w:rPr>
          <w:rFonts w:eastAsia="Batang"/>
        </w:rPr>
        <w:t>b)</w:t>
      </w:r>
      <w:r>
        <w:rPr>
          <w:rFonts w:eastAsia="Batang"/>
        </w:rPr>
        <w:tab/>
        <w:t>CM-IDLE state to request removal of Paging Restriction Information.</w:t>
      </w:r>
    </w:p>
    <w:p w14:paraId="436C2D72" w14:textId="77777777" w:rsidR="002F0814" w:rsidRDefault="002F0814" w:rsidP="002F0814">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281844A9" w14:textId="77777777" w:rsidR="002F0814" w:rsidRDefault="002F0814" w:rsidP="002F0814">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60EBD7E" w14:textId="77777777" w:rsidR="002F0814" w:rsidRDefault="002F0814" w:rsidP="002F0814">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E886A28" w14:textId="77777777" w:rsidR="002F0814" w:rsidRPr="00140E21" w:rsidRDefault="002F0814" w:rsidP="002F08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25D6324" w14:textId="77777777" w:rsidR="002F0814" w:rsidRPr="00140E21" w:rsidRDefault="002F0814" w:rsidP="002F0814">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3B1110E" w14:textId="77777777" w:rsidR="002F0814" w:rsidRPr="00140E21" w:rsidRDefault="002F0814" w:rsidP="002F0814">
      <w:pPr>
        <w:rPr>
          <w:rFonts w:eastAsia="Batang"/>
        </w:rPr>
      </w:pPr>
      <w:r w:rsidRPr="00140E21">
        <w:rPr>
          <w:rFonts w:eastAsia="Batang"/>
        </w:rPr>
        <w:t>For Service Request due to user data, network may take further actions if User Plane connection activation is not successful.</w:t>
      </w:r>
    </w:p>
    <w:p w14:paraId="5AE809AC" w14:textId="77777777" w:rsidR="002F0814" w:rsidRPr="00140E21" w:rsidRDefault="002F0814" w:rsidP="002F081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2C7DF2F" w14:textId="77777777" w:rsidR="002F0814" w:rsidRPr="00140E21" w:rsidRDefault="002F0814" w:rsidP="002F0814">
      <w:r w:rsidRPr="00140E21">
        <w:t>If the UE initiates Service Request procedures via non-3GPP Access, functions defined in clause 4.12.4.1 are applied.</w:t>
      </w:r>
    </w:p>
    <w:p w14:paraId="18C9BD6E" w14:textId="77777777" w:rsidR="002F0814" w:rsidRPr="00140E21" w:rsidRDefault="002F0814" w:rsidP="002F08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E74F703" w14:textId="77777777" w:rsidR="002F0814" w:rsidRDefault="002F0814" w:rsidP="002F0814">
      <w:pPr>
        <w:pStyle w:val="TH"/>
      </w:pPr>
      <w:r w:rsidRPr="00140E21">
        <w:rPr>
          <w:noProof/>
        </w:rPr>
        <w:object w:dxaOrig="9287" w:dyaOrig="12849" w14:anchorId="786C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42.5pt;mso-width-percent:0;mso-height-percent:0;mso-width-percent:0;mso-height-percent:0" o:ole="">
            <v:imagedata r:id="rId17" o:title=""/>
          </v:shape>
          <o:OLEObject Type="Embed" ProgID="Word.Picture.8" ShapeID="_x0000_i1025" DrawAspect="Content" ObjectID="_1754446040" r:id="rId18"/>
        </w:object>
      </w:r>
    </w:p>
    <w:p w14:paraId="3834DD98" w14:textId="77777777" w:rsidR="002F0814" w:rsidRPr="00140E21" w:rsidRDefault="002F0814" w:rsidP="002F0814">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5F25F033" w14:textId="77777777" w:rsidR="002F0814" w:rsidRPr="00140E21" w:rsidRDefault="002F0814" w:rsidP="002F08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7CC884" w14:textId="77777777" w:rsidR="002F0814" w:rsidRPr="00140E21" w:rsidRDefault="002F0814" w:rsidP="002F081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550AF" w14:textId="77777777" w:rsidR="002F0814" w:rsidRDefault="002F0814" w:rsidP="002F0814">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7D953684" w14:textId="77777777" w:rsidR="002F0814" w:rsidRDefault="002F0814" w:rsidP="002F0814">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60596A33" w14:textId="77777777" w:rsidR="002F0814" w:rsidRDefault="002F0814" w:rsidP="002F0814">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14C174B" w14:textId="77777777" w:rsidR="002F0814" w:rsidRPr="00140E21" w:rsidRDefault="002F0814" w:rsidP="002F0814">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F26803F" w14:textId="77777777" w:rsidR="002F0814" w:rsidRPr="00140E21" w:rsidRDefault="002F0814" w:rsidP="002F081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312CF39" w14:textId="77777777" w:rsidR="002F0814" w:rsidRPr="00140E21" w:rsidRDefault="002F0814" w:rsidP="002F0814">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3A48B7C" w14:textId="77777777" w:rsidR="002F0814" w:rsidRPr="00140E21" w:rsidRDefault="002F0814" w:rsidP="002F08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1A87DC5B" w14:textId="77777777" w:rsidR="002F0814" w:rsidRPr="00140E21" w:rsidRDefault="002F0814" w:rsidP="002F081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91D4D66" w14:textId="77777777" w:rsidR="002F0814" w:rsidRPr="00140E21" w:rsidRDefault="002F0814" w:rsidP="002F08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F20B1" w14:textId="77777777" w:rsidR="002F0814" w:rsidRPr="00140E21" w:rsidRDefault="002F0814" w:rsidP="002F0814">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F05E996" w14:textId="77777777" w:rsidR="002F0814" w:rsidRPr="00140E21" w:rsidRDefault="002F0814" w:rsidP="002F0814">
      <w:pPr>
        <w:pStyle w:val="B1"/>
      </w:pPr>
      <w:r w:rsidRPr="00140E21">
        <w:tab/>
        <w:t>The PDU Session status indicates the PDU Sessions available in the UE.</w:t>
      </w:r>
    </w:p>
    <w:p w14:paraId="60DEFDAD" w14:textId="77777777" w:rsidR="002F0814" w:rsidRPr="00140E21" w:rsidRDefault="002F0814" w:rsidP="002F081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5B6BC0C" w14:textId="77777777" w:rsidR="002F0814" w:rsidRPr="00140E21" w:rsidRDefault="002F0814" w:rsidP="002F0814">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E590F46" w14:textId="77777777" w:rsidR="002F0814" w:rsidRPr="00140E21" w:rsidRDefault="002F0814" w:rsidP="002F0814">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29ABAE06" w14:textId="77777777" w:rsidR="002F0814" w:rsidRDefault="002F0814" w:rsidP="002F081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FDB7F" w14:textId="77777777" w:rsidR="002F0814" w:rsidRDefault="002F0814" w:rsidP="002F0814">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ED45D45" w14:textId="77777777" w:rsidR="002F0814" w:rsidRPr="00140E21" w:rsidRDefault="002F0814" w:rsidP="002F0814">
      <w:pPr>
        <w:pStyle w:val="B1"/>
        <w:rPr>
          <w:lang w:eastAsia="zh-CN"/>
        </w:rPr>
      </w:pPr>
      <w:r w:rsidRPr="00140E21">
        <w:rPr>
          <w:lang w:eastAsia="zh-CN"/>
        </w:rPr>
        <w:t>2.</w:t>
      </w:r>
      <w:r w:rsidRPr="00140E21">
        <w:rPr>
          <w:lang w:eastAsia="zh-CN"/>
        </w:rPr>
        <w:tab/>
        <w:t>(R)AN to AMF: N2 Message (N2 parameters, Service Request).</w:t>
      </w:r>
    </w:p>
    <w:p w14:paraId="740AFA81" w14:textId="77777777" w:rsidR="002F0814" w:rsidRPr="00140E21" w:rsidRDefault="002F0814" w:rsidP="002F0814">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43909EB" w14:textId="77777777" w:rsidR="002F0814" w:rsidRPr="00140E21" w:rsidRDefault="002F0814" w:rsidP="002F081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B3E5B4D" w14:textId="77777777" w:rsidR="002F0814" w:rsidRPr="00140E21" w:rsidRDefault="002F0814" w:rsidP="002F0814">
      <w:pPr>
        <w:pStyle w:val="B1"/>
      </w:pPr>
      <w:r w:rsidRPr="00140E21">
        <w:tab/>
        <w:t>If the UE is in CM-IDLE state, the NG-RAN obtains the 5G-S-TMSI in RRC procedure. NG-RAN selects the AMF according to 5G-S-TMSI. The Location Information relates to the cell in which the UE is camping.</w:t>
      </w:r>
    </w:p>
    <w:p w14:paraId="22419E7F" w14:textId="77777777" w:rsidR="002F0814" w:rsidRPr="00140E21" w:rsidRDefault="002F0814" w:rsidP="002F0814">
      <w:pPr>
        <w:pStyle w:val="B1"/>
      </w:pPr>
      <w:r w:rsidRPr="00140E21">
        <w:tab/>
        <w:t>Based on the PDU Session status, the AMF may initiate PDU Session Release procedure in the network for the PDU Sessions whose PDU Session ID(s) were indicated by the UE as not available.</w:t>
      </w:r>
    </w:p>
    <w:p w14:paraId="4A6A3BFD" w14:textId="77777777" w:rsidR="002F0814" w:rsidRPr="00140E21" w:rsidRDefault="002F0814" w:rsidP="002F0814">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88C282F" w14:textId="77777777" w:rsidR="002F0814" w:rsidRPr="00140E21" w:rsidRDefault="002F0814" w:rsidP="002F081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3EE73A8" w14:textId="77777777" w:rsidR="002F0814" w:rsidRPr="00140E21" w:rsidRDefault="002F0814" w:rsidP="002F08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D7D30A" w14:textId="77777777" w:rsidR="002F0814" w:rsidRDefault="002F0814" w:rsidP="002F081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BC80CC2" w14:textId="77777777" w:rsidR="002F0814" w:rsidRDefault="002F0814" w:rsidP="002F081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9E5E6B" w14:textId="77777777" w:rsidR="002F0814" w:rsidRPr="00140E21" w:rsidRDefault="002F0814" w:rsidP="002F0814">
      <w:pPr>
        <w:pStyle w:val="B1"/>
      </w:pPr>
      <w:r w:rsidRPr="00140E21">
        <w:t>3a)</w:t>
      </w:r>
      <w:r w:rsidRPr="00140E21">
        <w:tab/>
        <w:t>AMF to (R)AN: N2 Request (security context, Mobility Restriction List, list of recommended cells / TAs / NG-RAN node identifiers).</w:t>
      </w:r>
    </w:p>
    <w:p w14:paraId="7A991718" w14:textId="77777777" w:rsidR="002F0814" w:rsidRPr="00140E21" w:rsidRDefault="002F0814" w:rsidP="002F0814">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E17E708" w14:textId="77777777" w:rsidR="002F0814" w:rsidRPr="00140E21" w:rsidRDefault="002F0814" w:rsidP="002F0814">
      <w:pPr>
        <w:pStyle w:val="B1"/>
      </w:pPr>
      <w:r w:rsidRPr="00140E21">
        <w:tab/>
        <w:t>The 5G-AN uses the Security Context to protect the messages exchanged with the UE as described in TS</w:t>
      </w:r>
      <w:r>
        <w:t> </w:t>
      </w:r>
      <w:r w:rsidRPr="00140E21">
        <w:t>33.501</w:t>
      </w:r>
      <w:r>
        <w:t> </w:t>
      </w:r>
      <w:r w:rsidRPr="00140E21">
        <w:t>[15].</w:t>
      </w:r>
    </w:p>
    <w:p w14:paraId="56070CB9" w14:textId="77777777" w:rsidR="002F0814" w:rsidRPr="00140E21" w:rsidRDefault="002F0814" w:rsidP="002F081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78007D8" w14:textId="77777777" w:rsidR="002F0814" w:rsidRPr="00140E21" w:rsidRDefault="002F0814" w:rsidP="002F081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5B9E63A" w14:textId="77777777" w:rsidR="002F0814" w:rsidRPr="00140E21" w:rsidRDefault="002F0814" w:rsidP="002F08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C2031B" w14:textId="77777777" w:rsidR="002F0814" w:rsidRPr="00140E21" w:rsidRDefault="002F0814" w:rsidP="002F0814">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8FDF9F4"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6AC2A2" w14:textId="77777777" w:rsidR="002F0814" w:rsidRDefault="002F0814" w:rsidP="002F081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4B99525" w14:textId="77777777" w:rsidR="002F0814" w:rsidRDefault="002F0814" w:rsidP="002F0814">
      <w:pPr>
        <w:pStyle w:val="B1"/>
      </w:pPr>
      <w:r>
        <w:tab/>
        <w:t>If the Service Request message over 3GPP access includes a Release Request indication or a Reject Paging Indication, then:</w:t>
      </w:r>
    </w:p>
    <w:p w14:paraId="1E9B938C" w14:textId="77777777" w:rsidR="002F0814" w:rsidRDefault="002F0814" w:rsidP="002F081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7812F0" w14:textId="77777777" w:rsidR="002F0814" w:rsidRDefault="002F0814" w:rsidP="002F0814">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067B5A0E" w14:textId="77777777" w:rsidR="002F0814" w:rsidRDefault="002F0814" w:rsidP="002F0814">
      <w:pPr>
        <w:pStyle w:val="B2"/>
      </w:pPr>
      <w:r>
        <w:t>-</w:t>
      </w:r>
      <w:r>
        <w:tab/>
        <w:t>no User Plane resources are established and instead the AMF triggers the AN Release procedure as described in clause 4.2.6.</w:t>
      </w:r>
    </w:p>
    <w:p w14:paraId="453A8EE5" w14:textId="77777777" w:rsidR="002F0814" w:rsidRDefault="002F0814" w:rsidP="002F0814">
      <w:pPr>
        <w:pStyle w:val="NO"/>
      </w:pPr>
      <w:r>
        <w:t>NOTE 4:</w:t>
      </w:r>
      <w:r>
        <w:tab/>
        <w:t>If AMF does not perform steps 5-7 before step 2 then some DL data might not be delivered to the UE.</w:t>
      </w:r>
    </w:p>
    <w:p w14:paraId="7288CFCA" w14:textId="77777777" w:rsidR="002F0814" w:rsidRDefault="002F0814" w:rsidP="002F081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98681B" w14:textId="77777777" w:rsidR="002F0814" w:rsidRPr="00140E21" w:rsidRDefault="002F0814" w:rsidP="002F08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2DE80B1" w14:textId="77777777" w:rsidR="002F0814" w:rsidRPr="00140E21" w:rsidRDefault="002F0814" w:rsidP="002F0814">
      <w:pPr>
        <w:pStyle w:val="B1"/>
      </w:pPr>
      <w:r w:rsidRPr="00140E21">
        <w:tab/>
        <w:t>The Nsmf_PDUSession_UpdateSMContext Request is invoked:</w:t>
      </w:r>
    </w:p>
    <w:p w14:paraId="6CFBD892" w14:textId="77777777" w:rsidR="002F0814" w:rsidRPr="00140E21" w:rsidRDefault="002F0814" w:rsidP="002F081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4B043D1" w14:textId="77777777" w:rsidR="002F0814" w:rsidRPr="00140E21" w:rsidRDefault="002F0814" w:rsidP="002F0814">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49265642"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EC7F7B1" w14:textId="77777777" w:rsidR="002F0814" w:rsidRPr="00140E21" w:rsidRDefault="002F0814" w:rsidP="002F081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87639B6" w14:textId="77777777" w:rsidR="002F0814" w:rsidRPr="00140E21" w:rsidRDefault="002F0814" w:rsidP="002F081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90D0FD" w14:textId="77777777" w:rsidR="002F0814" w:rsidRPr="00140E21" w:rsidRDefault="002F0814" w:rsidP="002F081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AE3389" w14:textId="77777777" w:rsidR="002F0814" w:rsidRPr="00140E21" w:rsidRDefault="002F0814" w:rsidP="002F08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5FBB609"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8331A4" w14:textId="77777777" w:rsidR="002F0814" w:rsidRDefault="002F0814" w:rsidP="002F081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8142729" w14:textId="77777777" w:rsidR="002F0814" w:rsidRPr="00140E21" w:rsidRDefault="002F0814" w:rsidP="002F081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82F2DC8" w14:textId="77777777" w:rsidR="002F0814" w:rsidRPr="00140E21" w:rsidRDefault="002F0814" w:rsidP="002F0814">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4FC1BFC" w14:textId="77777777" w:rsidR="002F0814" w:rsidRDefault="002F0814" w:rsidP="002F0814">
      <w:pPr>
        <w:pStyle w:val="NO"/>
      </w:pPr>
      <w:r>
        <w:t>NOTE 5:</w:t>
      </w:r>
      <w:r>
        <w:tab/>
        <w:t>This activates the UP of PDU Session(s) using resources of the new NG-RAN.</w:t>
      </w:r>
    </w:p>
    <w:p w14:paraId="36CA7394" w14:textId="77777777" w:rsidR="002F0814" w:rsidRPr="00140E21" w:rsidRDefault="002F0814" w:rsidP="002F081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FC0D73A" w14:textId="77777777" w:rsidR="002F0814" w:rsidRDefault="002F0814" w:rsidP="002F0814">
      <w:pPr>
        <w:pStyle w:val="NO"/>
      </w:pPr>
      <w:r>
        <w:t>NOTE 6:</w:t>
      </w:r>
      <w:r>
        <w:tab/>
        <w:t>This deactivates the UP of PDU Session(s) that are no more needed by the UE.</w:t>
      </w:r>
    </w:p>
    <w:p w14:paraId="740D731B" w14:textId="77777777" w:rsidR="002F0814" w:rsidRPr="00140E21" w:rsidRDefault="002F0814" w:rsidP="002F0814">
      <w:pPr>
        <w:pStyle w:val="B1"/>
      </w:pPr>
      <w:r w:rsidRPr="00140E21">
        <w:t>5a.</w:t>
      </w:r>
      <w:r w:rsidRPr="00140E21">
        <w:tab/>
      </w:r>
      <w:r>
        <w:t>Void.</w:t>
      </w:r>
    </w:p>
    <w:p w14:paraId="4305C500" w14:textId="77777777" w:rsidR="002F0814" w:rsidRPr="00140E21" w:rsidRDefault="002F0814" w:rsidP="002F08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F6363F2" w14:textId="77777777" w:rsidR="002F0814" w:rsidRPr="00140E21" w:rsidRDefault="002F0814" w:rsidP="002F0814">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2FE17AD" w14:textId="77777777" w:rsidR="002F0814" w:rsidRPr="00140E21" w:rsidRDefault="002F0814" w:rsidP="002F0814">
      <w:pPr>
        <w:pStyle w:val="B2"/>
      </w:pPr>
      <w:r w:rsidRPr="00140E21">
        <w:t>-</w:t>
      </w:r>
      <w:r w:rsidRPr="00140E21">
        <w:tab/>
        <w:t>to release the PDU Session: the SMF releases the PDU Session and informs the AMF that the PDU Session is released.</w:t>
      </w:r>
    </w:p>
    <w:p w14:paraId="58DF1CBD" w14:textId="77777777" w:rsidR="002F0814" w:rsidRPr="00140E21" w:rsidRDefault="002F0814" w:rsidP="002F08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5E7726" w14:textId="77777777" w:rsidR="002F0814" w:rsidRPr="00140E21" w:rsidRDefault="002F0814" w:rsidP="002F081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D0DA346" w14:textId="77777777" w:rsidR="002F0814" w:rsidRPr="00140E21" w:rsidRDefault="002F0814" w:rsidP="002F0814">
      <w:pPr>
        <w:pStyle w:val="B2"/>
      </w:pPr>
      <w:r w:rsidRPr="00140E21">
        <w:t>-</w:t>
      </w:r>
      <w:r w:rsidRPr="00140E21">
        <w:tab/>
        <w:t>accepts the activation of UP connection and continue using the current UPF(s</w:t>
      </w:r>
      <w:proofErr w:type="gramStart"/>
      <w:r w:rsidRPr="00140E21">
        <w:t>);</w:t>
      </w:r>
      <w:proofErr w:type="gramEnd"/>
    </w:p>
    <w:p w14:paraId="0F3DB6A9" w14:textId="77777777" w:rsidR="002F0814" w:rsidRPr="00140E21" w:rsidRDefault="002F0814" w:rsidP="002F08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95301C" w14:textId="77777777" w:rsidR="002F0814" w:rsidRPr="00140E21" w:rsidRDefault="002F0814" w:rsidP="002F081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637D48"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6CA2E90" w14:textId="77777777" w:rsidR="002F0814" w:rsidRPr="00140E21" w:rsidRDefault="002F0814" w:rsidP="002F0814">
      <w:pPr>
        <w:pStyle w:val="B1"/>
      </w:pPr>
      <w:r w:rsidRPr="00140E21">
        <w:tab/>
        <w:t>In the case that the SMF fails to find suitable I-UPF, the SMF decides to (based on local policies) either:</w:t>
      </w:r>
    </w:p>
    <w:p w14:paraId="25692A73" w14:textId="77777777" w:rsidR="002F0814" w:rsidRPr="00140E21" w:rsidRDefault="002F0814" w:rsidP="002F08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8E32FA" w14:textId="77777777" w:rsidR="002F0814" w:rsidRPr="00140E21" w:rsidRDefault="002F0814" w:rsidP="002F0814">
      <w:pPr>
        <w:pStyle w:val="B2"/>
      </w:pPr>
      <w:r w:rsidRPr="00140E21">
        <w:t>-</w:t>
      </w:r>
      <w:r w:rsidRPr="00140E21">
        <w:tab/>
        <w:t>keep the PDU Session, but reject the activation request of User Plane connection for the PDU Session and inform the AMF about it; or</w:t>
      </w:r>
    </w:p>
    <w:p w14:paraId="40467950" w14:textId="77777777" w:rsidR="002F0814" w:rsidRPr="00140E21" w:rsidRDefault="002F0814" w:rsidP="002F0814">
      <w:pPr>
        <w:pStyle w:val="B2"/>
      </w:pPr>
      <w:r w:rsidRPr="00140E21">
        <w:t>-</w:t>
      </w:r>
      <w:r w:rsidRPr="00140E21">
        <w:tab/>
        <w:t>release the PDU Session after Service Request procedure.</w:t>
      </w:r>
    </w:p>
    <w:p w14:paraId="6AA8B964" w14:textId="77777777" w:rsidR="002F0814" w:rsidRPr="00140E21" w:rsidRDefault="002F0814" w:rsidP="002F0814">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5DD2E88" w14:textId="77777777" w:rsidR="002F0814" w:rsidRPr="00140E21" w:rsidRDefault="002F0814" w:rsidP="002F0814">
      <w:pPr>
        <w:pStyle w:val="B1"/>
      </w:pPr>
      <w:r w:rsidRPr="00140E21">
        <w:t>6a.</w:t>
      </w:r>
      <w:r w:rsidRPr="00140E21">
        <w:tab/>
        <w:t>[Conditional] SMF to UPF (PSA): N4 Session Modification Request.</w:t>
      </w:r>
    </w:p>
    <w:p w14:paraId="714F0540" w14:textId="77777777" w:rsidR="002F0814" w:rsidRPr="00140E21" w:rsidRDefault="002F0814" w:rsidP="002F0814">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894D06" w14:textId="77777777" w:rsidR="002F0814" w:rsidRPr="00140E21" w:rsidRDefault="002F0814" w:rsidP="002F0814">
      <w:pPr>
        <w:pStyle w:val="B1"/>
      </w:pPr>
      <w:r w:rsidRPr="00140E21">
        <w:t>6b.</w:t>
      </w:r>
      <w:r w:rsidRPr="00140E21">
        <w:tab/>
        <w:t>[Conditional] UPF (PSA) to SMF: N4 Session Modification Response.</w:t>
      </w:r>
    </w:p>
    <w:p w14:paraId="515CEB38" w14:textId="77777777" w:rsidR="002F0814" w:rsidRPr="00140E21" w:rsidRDefault="002F0814" w:rsidP="002F081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4B8AFE9" w14:textId="77777777" w:rsidR="002F0814" w:rsidRPr="00140E21" w:rsidRDefault="002F0814" w:rsidP="002F0814">
      <w:pPr>
        <w:pStyle w:val="B1"/>
      </w:pPr>
      <w:r w:rsidRPr="00140E21">
        <w:tab/>
        <w:t>If the redundant I-UPFs are used for URLLC, each I-UPF provides UL CN Tunnel Info for N3 interface to the SMF in the N4 Session Establishment Response message.</w:t>
      </w:r>
    </w:p>
    <w:p w14:paraId="6C41856A" w14:textId="77777777" w:rsidR="002F0814" w:rsidRPr="00140E21" w:rsidRDefault="002F0814" w:rsidP="002F081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8A81272" w14:textId="77777777" w:rsidR="002F0814" w:rsidRPr="00140E21" w:rsidRDefault="002F0814" w:rsidP="002F0814">
      <w:pPr>
        <w:pStyle w:val="B1"/>
      </w:pPr>
      <w:r w:rsidRPr="00140E21">
        <w:t>6c.</w:t>
      </w:r>
      <w:r w:rsidRPr="00140E21">
        <w:tab/>
        <w:t>[Conditional] SMF to new UPF (intermediate): N4 Session Establishment Request.</w:t>
      </w:r>
    </w:p>
    <w:p w14:paraId="52D85849" w14:textId="77777777" w:rsidR="002F0814" w:rsidRPr="00140E21" w:rsidRDefault="002F0814" w:rsidP="002F08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0BFBD30" w14:textId="77777777" w:rsidR="002F0814" w:rsidRPr="00140E21" w:rsidRDefault="002F0814" w:rsidP="002F081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6C9BE04" w14:textId="77777777" w:rsidR="002F0814" w:rsidRPr="00140E21" w:rsidRDefault="002F0814" w:rsidP="002F0814">
      <w:pPr>
        <w:pStyle w:val="B1"/>
      </w:pPr>
      <w:r w:rsidRPr="00140E21">
        <w:lastRenderedPageBreak/>
        <w:t>6d.</w:t>
      </w:r>
      <w:r w:rsidRPr="00140E21">
        <w:tab/>
        <w:t>New UPF (intermediate) to SMF: N4 Session Establishment Response.</w:t>
      </w:r>
    </w:p>
    <w:p w14:paraId="648B88A7" w14:textId="77777777" w:rsidR="002F0814" w:rsidRPr="00140E21" w:rsidRDefault="002F0814" w:rsidP="002F081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064968" w14:textId="77777777" w:rsidR="002F0814" w:rsidRPr="00140E21" w:rsidRDefault="002F0814" w:rsidP="002F0814">
      <w:pPr>
        <w:pStyle w:val="B1"/>
      </w:pPr>
      <w:r w:rsidRPr="00140E21">
        <w:t>7a.</w:t>
      </w:r>
      <w:r w:rsidRPr="00140E21">
        <w:tab/>
        <w:t>[Conditional] SMF to UPF (PSA): N4 Session Modification Request.</w:t>
      </w:r>
    </w:p>
    <w:p w14:paraId="043AF35A" w14:textId="77777777" w:rsidR="002F0814" w:rsidRPr="00140E21" w:rsidRDefault="002F0814" w:rsidP="002F081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966BA1" w14:textId="77777777" w:rsidR="002F0814" w:rsidRPr="00140E21" w:rsidRDefault="002F0814" w:rsidP="002F081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9ABF892" w14:textId="77777777" w:rsidR="002F0814" w:rsidRPr="00140E21" w:rsidRDefault="002F0814" w:rsidP="002F0814">
      <w:pPr>
        <w:pStyle w:val="B1"/>
      </w:pPr>
      <w:r w:rsidRPr="00140E21">
        <w:t>7b.</w:t>
      </w:r>
      <w:r w:rsidRPr="00140E21">
        <w:tab/>
        <w:t>The UPF (PSA) sends N4 Session Modification Response message to SMF.</w:t>
      </w:r>
    </w:p>
    <w:p w14:paraId="556BE742" w14:textId="77777777" w:rsidR="002F0814" w:rsidRPr="00140E21" w:rsidRDefault="002F0814" w:rsidP="002F081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793B04F" w14:textId="77777777" w:rsidR="002F0814" w:rsidRPr="00140E21" w:rsidRDefault="002F0814" w:rsidP="002F081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DF9EAA" w14:textId="77777777" w:rsidR="002F0814" w:rsidRPr="00140E21" w:rsidRDefault="002F0814" w:rsidP="002F0814">
      <w:pPr>
        <w:pStyle w:val="B1"/>
      </w:pPr>
      <w:r w:rsidRPr="00140E21">
        <w:t>8a.</w:t>
      </w:r>
      <w:r w:rsidRPr="00140E21">
        <w:tab/>
        <w:t>[Conditional] SMF to old UPF (intermediate): N4 Session Modification Request (New UPF address, New UPF DL Tunnel ID)</w:t>
      </w:r>
    </w:p>
    <w:p w14:paraId="08D6C30B" w14:textId="77777777" w:rsidR="002F0814" w:rsidRPr="00140E21" w:rsidRDefault="002F0814" w:rsidP="002F081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523F6" w14:textId="77777777" w:rsidR="002F0814" w:rsidRDefault="002F0814" w:rsidP="002F081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A41593B" w14:textId="77777777" w:rsidR="002F0814" w:rsidRPr="00140E21" w:rsidRDefault="002F0814" w:rsidP="002F08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808DD24" w14:textId="77777777" w:rsidR="002F0814" w:rsidRPr="00140E21" w:rsidRDefault="002F0814" w:rsidP="002F0814">
      <w:pPr>
        <w:pStyle w:val="B1"/>
      </w:pPr>
      <w:r w:rsidRPr="00140E21">
        <w:t>8b.</w:t>
      </w:r>
      <w:r w:rsidRPr="00140E21">
        <w:tab/>
        <w:t>old UPF (intermediate) to SMF: N4 Session Modification Response</w:t>
      </w:r>
    </w:p>
    <w:p w14:paraId="5718641A" w14:textId="77777777" w:rsidR="002F0814" w:rsidRPr="00140E21" w:rsidRDefault="002F0814" w:rsidP="002F0814">
      <w:pPr>
        <w:pStyle w:val="B1"/>
      </w:pPr>
      <w:r w:rsidRPr="00140E21">
        <w:tab/>
        <w:t>The old (intermediate) UPF sends N4 Session Modification Response message to SMF.</w:t>
      </w:r>
    </w:p>
    <w:p w14:paraId="5DC511DC" w14:textId="77777777" w:rsidR="002F0814" w:rsidRPr="00140E21" w:rsidRDefault="002F0814" w:rsidP="002F0814">
      <w:pPr>
        <w:pStyle w:val="B1"/>
      </w:pPr>
      <w:r w:rsidRPr="00140E21">
        <w:t>9.</w:t>
      </w:r>
      <w:r w:rsidRPr="00140E21">
        <w:tab/>
        <w:t>[Conditional] old UPF (intermediate) to new UPF (intermediate): buffered downlink data forwarding</w:t>
      </w:r>
    </w:p>
    <w:p w14:paraId="6C4B0BA5" w14:textId="77777777" w:rsidR="002F0814" w:rsidRPr="00140E21" w:rsidRDefault="002F0814" w:rsidP="002F081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0ABA45" w14:textId="77777777" w:rsidR="002F0814" w:rsidRPr="00140E21" w:rsidRDefault="002F0814" w:rsidP="002F0814">
      <w:pPr>
        <w:pStyle w:val="B1"/>
      </w:pPr>
      <w:r w:rsidRPr="00140E21">
        <w:t>10.</w:t>
      </w:r>
      <w:r w:rsidRPr="00140E21">
        <w:tab/>
        <w:t>[Conditional] old UPF (intermediate) to UPF (PSA): buffered downlink data forwarding</w:t>
      </w:r>
    </w:p>
    <w:p w14:paraId="3498B053" w14:textId="77777777" w:rsidR="002F0814" w:rsidRPr="00140E21" w:rsidRDefault="002F0814" w:rsidP="002F081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B13006" w14:textId="77777777" w:rsidR="002F0814" w:rsidRPr="00140E21" w:rsidRDefault="002F0814" w:rsidP="002F08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88C4826" w14:textId="77777777" w:rsidR="002F0814" w:rsidRPr="00140E21" w:rsidRDefault="002F0814" w:rsidP="002F081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897D9" w14:textId="77777777" w:rsidR="002F0814" w:rsidRPr="00140E21" w:rsidRDefault="002F0814" w:rsidP="002F081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F37C4F5" w14:textId="77777777" w:rsidR="002F0814" w:rsidRDefault="002F0814" w:rsidP="002F0814">
      <w:pPr>
        <w:pStyle w:val="B1"/>
        <w:rPr>
          <w:ins w:id="15" w:author="Devaki Chandramouli" w:date="2023-08-25T03:04:00Z"/>
          <w:lang w:eastAsia="zh-CN"/>
        </w:rPr>
      </w:pPr>
      <w:r w:rsidRPr="00140E21">
        <w:rPr>
          <w:lang w:eastAsia="zh-CN"/>
        </w:rPr>
        <w:tab/>
        <w:t>For a PDU Session that the SMF has determined to accept the activation of UP connection in step 5a or 5b, the SMF generates only N2 SM information and sends Nsmf_PDUSession_UpdateSMContext Response</w:t>
      </w:r>
      <w:r w:rsidRPr="00140E21" w:rsidDel="00366BA1">
        <w:rPr>
          <w:lang w:eastAsia="zh-CN"/>
        </w:rPr>
        <w:t xml:space="preserve"> </w:t>
      </w:r>
      <w:r w:rsidRPr="00140E21">
        <w:rPr>
          <w:lang w:eastAsia="zh-CN"/>
        </w:rPr>
        <w:t>to the AMF to establish the User Plane(s). The N2 SM information contains information that the AMF shall provide to the NG-RAN.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clause 4.3.5.2 or clause 4.3.5.3 after accepting the activation of UP of the PDU Session.</w:t>
      </w:r>
      <w:r>
        <w:rPr>
          <w:lang w:eastAsia="zh-CN"/>
        </w:rPr>
        <w:t xml:space="preserve"> </w:t>
      </w:r>
    </w:p>
    <w:p w14:paraId="1F7F4EE8" w14:textId="77777777" w:rsidR="00C703DE" w:rsidRDefault="00C703DE" w:rsidP="00C703DE">
      <w:pPr>
        <w:pStyle w:val="B1"/>
        <w:ind w:firstLine="0"/>
        <w:rPr>
          <w:ins w:id="16" w:author="Devaki Chandramouli" w:date="2023-08-25T03:04:00Z"/>
          <w:lang w:eastAsia="zh-CN"/>
        </w:rPr>
      </w:pPr>
      <w:ins w:id="17" w:author="Devaki Chandramouli" w:date="2023-08-25T03:04:00Z">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ins>
    </w:p>
    <w:p w14:paraId="2CA62298" w14:textId="2E1E1EFF" w:rsidR="002F0814" w:rsidRDefault="00C703DE">
      <w:pPr>
        <w:pStyle w:val="B2"/>
        <w:rPr>
          <w:lang w:eastAsia="zh-CN"/>
        </w:rPr>
        <w:pPrChange w:id="18" w:author="Devaki Chandramouli" w:date="2023-08-25T03:09:00Z">
          <w:pPr>
            <w:pStyle w:val="B1"/>
          </w:pPr>
        </w:pPrChange>
      </w:pPr>
      <w:ins w:id="19" w:author="Devaki Chandramouli" w:date="2023-08-25T03:04:00Z">
        <w:r>
          <w:rPr>
            <w:lang w:eastAsia="zh-CN"/>
          </w:rPr>
          <w:t>-</w:t>
        </w:r>
        <w:r>
          <w:rPr>
            <w:lang w:eastAsia="zh-CN"/>
          </w:rPr>
          <w:tab/>
          <w:t>a QoS monitoring configuration for congestion information as described in clause 5.45.3 of TS 23.501 [2]</w:t>
        </w:r>
      </w:ins>
      <w:ins w:id="20" w:author="Devaki Chandramouli" w:date="2023-08-25T03:09:00Z">
        <w:r>
          <w:rPr>
            <w:lang w:eastAsia="zh-CN"/>
          </w:rPr>
          <w:t>,</w:t>
        </w:r>
      </w:ins>
      <w:ins w:id="21" w:author="Devaki Chandramouli" w:date="2023-08-25T03:04:00Z">
        <w:r>
          <w:rPr>
            <w:lang w:eastAsia="zh-CN"/>
          </w:rPr>
          <w:t xml:space="preserve"> in the case of ECN marking for L4S by PSA UPF as described in clause 5.37.3 of TS 23.501 [2] or QoS monitoring for congestion information as described in clause 5.45.3 of TS 23.501 [2].</w:t>
        </w:r>
      </w:ins>
      <w:r w:rsidR="002F0814" w:rsidRPr="00BA1AC4">
        <w:rPr>
          <w:rFonts w:eastAsia="Malgun Gothic"/>
          <w:lang w:eastAsia="zh-CN"/>
        </w:rPr>
        <w:t xml:space="preserve"> </w:t>
      </w:r>
    </w:p>
    <w:p w14:paraId="273D5A57" w14:textId="77777777" w:rsidR="002F0814" w:rsidRPr="00140E21" w:rsidRDefault="002F0814" w:rsidP="002F08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7BF93F1" w14:textId="77777777" w:rsidR="002F0814" w:rsidRPr="00140E21" w:rsidRDefault="002F0814" w:rsidP="002F08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0B9B8AAD" w14:textId="77777777" w:rsidR="002F0814" w:rsidRPr="00140E21" w:rsidRDefault="002F0814" w:rsidP="002F08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923C7B7" w14:textId="77777777" w:rsidR="002F0814" w:rsidRPr="00140E21" w:rsidRDefault="002F0814" w:rsidP="002F08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CB1B284" w14:textId="77777777" w:rsidR="002F0814" w:rsidRPr="00140E21" w:rsidRDefault="002F0814" w:rsidP="002F0814">
      <w:pPr>
        <w:pStyle w:val="B2"/>
        <w:rPr>
          <w:lang w:eastAsia="zh-CN"/>
        </w:rPr>
      </w:pPr>
      <w:r w:rsidRPr="00140E21">
        <w:rPr>
          <w:lang w:eastAsia="zh-CN"/>
        </w:rPr>
        <w:t>-</w:t>
      </w:r>
      <w:r w:rsidRPr="00140E21">
        <w:rPr>
          <w:lang w:eastAsia="zh-CN"/>
        </w:rPr>
        <w:tab/>
        <w:t>If the SMF received negative response in Step 6b due to UPF resource unavailability.</w:t>
      </w:r>
    </w:p>
    <w:p w14:paraId="681A2F2B" w14:textId="77777777" w:rsidR="002F0814" w:rsidRPr="00140E21" w:rsidRDefault="002F0814" w:rsidP="002F08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F906DD2" w14:textId="77777777" w:rsidR="002F0814" w:rsidRPr="00140E21" w:rsidRDefault="002F0814" w:rsidP="002F08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D1EC06" w14:textId="77777777" w:rsidR="002F0814" w:rsidRPr="00C05850" w:rsidRDefault="002F0814" w:rsidP="002F081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A58A11B" w14:textId="77777777" w:rsidR="002F0814" w:rsidRPr="00140E21" w:rsidRDefault="002F0814" w:rsidP="002F08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35297D9F" w14:textId="77777777" w:rsidR="002F0814" w:rsidRPr="00140E21" w:rsidRDefault="002F0814" w:rsidP="002F0814">
      <w:pPr>
        <w:pStyle w:val="B1"/>
      </w:pPr>
      <w:r w:rsidRPr="00140E21">
        <w:lastRenderedPageBreak/>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3C51D7F" w14:textId="77777777" w:rsidR="002F0814" w:rsidRPr="00140E21" w:rsidRDefault="002F0814" w:rsidP="002F081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0C0957B9" w14:textId="77777777" w:rsidR="002F0814" w:rsidRPr="00140E21" w:rsidRDefault="002F0814" w:rsidP="002F08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770BBA" w14:textId="77777777" w:rsidR="002F0814" w:rsidRPr="00140E21" w:rsidRDefault="002F0814" w:rsidP="002F081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09CF43" w14:textId="77777777" w:rsidR="002F0814" w:rsidRPr="00140E21" w:rsidRDefault="002F0814" w:rsidP="002F08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2611E60" w14:textId="77777777" w:rsidR="002F0814" w:rsidRDefault="002F0814" w:rsidP="002F0814">
      <w:pPr>
        <w:pStyle w:val="B1"/>
      </w:pPr>
      <w:r>
        <w:tab/>
        <w:t>If the AMF accepts the Paging Restriction Information sent from the UE, the AMF informs the UE about the acceptance/rejection of the requested Paging Restriction Information in the MM NAS Service Accept message.</w:t>
      </w:r>
    </w:p>
    <w:p w14:paraId="62D704F7" w14:textId="77777777" w:rsidR="002F0814" w:rsidRDefault="002F0814" w:rsidP="002F081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DE66B7F" w14:textId="77777777" w:rsidR="002F0814" w:rsidRPr="00140E21" w:rsidRDefault="002F0814" w:rsidP="002F08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B6C9F8" w14:textId="77777777" w:rsidR="002F0814" w:rsidRPr="00140E21" w:rsidRDefault="002F0814" w:rsidP="002F08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E6EF90C" w14:textId="77777777" w:rsidR="002F0814" w:rsidRPr="00140E21" w:rsidRDefault="002F0814" w:rsidP="002F08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5525EA" w14:textId="77777777" w:rsidR="002F0814" w:rsidRPr="00140E21" w:rsidRDefault="002F0814" w:rsidP="002F081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9C52DC" w14:textId="77777777" w:rsidR="002F0814" w:rsidRDefault="002F0814" w:rsidP="002F08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3237507" w14:textId="77777777" w:rsidR="002F0814" w:rsidRPr="00140E21" w:rsidRDefault="002F0814" w:rsidP="002F08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4D3C5F" w14:textId="77777777" w:rsidR="002F0814" w:rsidRPr="00140E21" w:rsidRDefault="002F0814" w:rsidP="002F081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811F681" w14:textId="77777777" w:rsidR="002F0814" w:rsidRPr="00140E21" w:rsidRDefault="002F0814" w:rsidP="002F08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42AA594" w14:textId="77777777" w:rsidR="002F0814" w:rsidRPr="00140E21" w:rsidRDefault="002F0814" w:rsidP="002F0814">
      <w:pPr>
        <w:pStyle w:val="B1"/>
      </w:pPr>
      <w:r w:rsidRPr="00140E21">
        <w:tab/>
        <w:t>If the UE included support for restriction of use of Enhanced Coverage, the AMF sends Enhanced Coverage Restricted information to the (R)AN in the N2 message.</w:t>
      </w:r>
    </w:p>
    <w:p w14:paraId="531EFC33" w14:textId="77777777" w:rsidR="002F0814" w:rsidRPr="00140E21" w:rsidRDefault="002F0814" w:rsidP="002F0814">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6BE1DC5" w14:textId="77777777" w:rsidR="002F0814" w:rsidRPr="00140E21" w:rsidRDefault="002F0814" w:rsidP="002F08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26890854" w14:textId="77777777" w:rsidR="002F0814" w:rsidRPr="00140E21" w:rsidRDefault="002F0814" w:rsidP="002F081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211385C" w14:textId="77777777" w:rsidR="002F0814" w:rsidRPr="00140E21" w:rsidRDefault="002F0814" w:rsidP="002F08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AC03F5" w14:textId="77777777" w:rsidR="002F0814" w:rsidRPr="00140E21" w:rsidRDefault="002F0814" w:rsidP="002F08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7207C15" w14:textId="77777777" w:rsidR="002F0814" w:rsidRPr="00140E21" w:rsidRDefault="002F0814" w:rsidP="002F0814">
      <w:pPr>
        <w:pStyle w:val="NO"/>
      </w:pPr>
      <w:r w:rsidRPr="00140E21">
        <w:t>NOTE </w:t>
      </w:r>
      <w:r>
        <w:t>8</w:t>
      </w:r>
      <w:r w:rsidRPr="00140E21">
        <w:t>:</w:t>
      </w:r>
      <w:r w:rsidRPr="00140E21">
        <w:tab/>
        <w:t>The reception of the Service Accept message does not imply the successful activation of the User Plane radio resources.</w:t>
      </w:r>
    </w:p>
    <w:p w14:paraId="344526AB" w14:textId="77777777" w:rsidR="002F0814" w:rsidRPr="00140E21" w:rsidRDefault="002F0814" w:rsidP="002F0814">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BE93D78" w14:textId="77777777" w:rsidR="002F0814" w:rsidRPr="00140E21" w:rsidRDefault="002F0814" w:rsidP="002F0814">
      <w:pPr>
        <w:pStyle w:val="B1"/>
      </w:pPr>
      <w:r w:rsidRPr="00140E21">
        <w:tab/>
        <w:t>After the User Plane radio resources are setup, the uplink data from the UE can now be forwarded to NG-RAN. The NG-RAN sends the uplink data to the UPF address and Tunnel ID provided in the step 11.</w:t>
      </w:r>
    </w:p>
    <w:p w14:paraId="1DE80C26" w14:textId="77777777" w:rsidR="002F0814" w:rsidRDefault="002F0814" w:rsidP="002F081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A26C254" w14:textId="74BA33F0" w:rsidR="002F0814" w:rsidRPr="00140E21" w:rsidRDefault="002F0814" w:rsidP="002F08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ins w:id="22" w:author="Devaki Chandramouli" w:date="2023-08-25T02:30:00Z">
        <w:r w:rsidR="009E7727" w:rsidRPr="00780C92">
          <w:rPr>
            <w:rFonts w:eastAsia="Times New Roman"/>
            <w:lang w:eastAsia="en-GB"/>
          </w:rPr>
          <w:t>established QoS Flows status (active/not active) for QoS monitoring configuration for congestion information, established QoS Flows status (active/not active) for ECN marking for L4S</w:t>
        </w:r>
      </w:ins>
      <w:ins w:id="23" w:author="Devaki Chandramouli" w:date="2023-08-23T18:16:00Z">
        <w:r>
          <w:rPr>
            <w:rFonts w:eastAsia="Times New Roman"/>
            <w:lang w:eastAsia="en-GB"/>
          </w:rPr>
          <w:t xml:space="preserve">, </w:t>
        </w:r>
      </w:ins>
      <w:r w:rsidRPr="00140E21">
        <w:t>List of PDU Sessions that failed to be established with the failure cause given in the N2 SM information element).</w:t>
      </w:r>
    </w:p>
    <w:p w14:paraId="6BF9F704" w14:textId="77777777" w:rsidR="002F0814" w:rsidRDefault="002F0814" w:rsidP="002F0814">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6F8640DF" w14:textId="77777777" w:rsidR="002F0814" w:rsidRDefault="002F0814" w:rsidP="002F0814">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C73A4EC" w14:textId="77777777" w:rsidR="002F0814" w:rsidRPr="00066E1F" w:rsidRDefault="002F0814" w:rsidP="002F0814">
      <w:pPr>
        <w:pStyle w:val="B1"/>
      </w:pPr>
      <w:r w:rsidRPr="00140E21">
        <w:tab/>
      </w:r>
    </w:p>
    <w:p w14:paraId="4B8AB997" w14:textId="77777777" w:rsidR="002F0814" w:rsidRPr="00140E21" w:rsidRDefault="002F0814" w:rsidP="002F08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FEB71D" w14:textId="77777777" w:rsidR="002F0814" w:rsidRPr="00140E21" w:rsidRDefault="002F0814" w:rsidP="002F0814">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DC3A487" w14:textId="77777777" w:rsidR="002F0814" w:rsidRPr="00140E21" w:rsidRDefault="002F0814" w:rsidP="002F0814">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558BDCCE" w14:textId="77777777" w:rsidR="002F0814" w:rsidRPr="00140E21" w:rsidRDefault="002F0814" w:rsidP="002F0814">
      <w:pPr>
        <w:pStyle w:val="B1"/>
        <w:rPr>
          <w:lang w:eastAsia="zh-CN"/>
        </w:rPr>
      </w:pPr>
      <w:r w:rsidRPr="00140E21">
        <w:tab/>
        <w:t>Procedure for unpausing a charging pause initiated earlier is specified in clause 4.4.4.</w:t>
      </w:r>
    </w:p>
    <w:p w14:paraId="71A2BE26" w14:textId="77777777" w:rsidR="002F0814" w:rsidRPr="00140E21" w:rsidRDefault="002F0814" w:rsidP="002F08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65A68D" w14:textId="77777777" w:rsidR="002F0814" w:rsidRPr="00140E21" w:rsidRDefault="002F0814" w:rsidP="002F08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5B334AE" w14:textId="77777777" w:rsidR="002F0814" w:rsidRPr="00140E21" w:rsidRDefault="002F0814" w:rsidP="002F081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F8DFA9" w14:textId="77777777" w:rsidR="002F0814" w:rsidRPr="00140E21" w:rsidRDefault="002F0814" w:rsidP="002F08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A9382E" w14:textId="77777777" w:rsidR="002F0814" w:rsidRPr="00140E21" w:rsidRDefault="002F0814" w:rsidP="002F08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ADCF1C4" w14:textId="77777777" w:rsidR="002F0814" w:rsidRPr="00140E21" w:rsidRDefault="002F0814" w:rsidP="002F08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339064" w14:textId="77777777" w:rsidR="002F0814" w:rsidRPr="00140E21" w:rsidRDefault="002F0814" w:rsidP="002F08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A374244" w14:textId="77777777" w:rsidR="002F0814" w:rsidRPr="00140E21" w:rsidRDefault="002F0814" w:rsidP="002F08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4F600CC" w14:textId="77777777" w:rsidR="002F0814" w:rsidRPr="00140E21" w:rsidRDefault="002F0814" w:rsidP="002F08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0C8960A3" w14:textId="77777777" w:rsidR="002F0814" w:rsidRPr="00140E21" w:rsidRDefault="002F0814" w:rsidP="002F08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4D0E7B" w14:textId="77777777" w:rsidR="002F0814" w:rsidRDefault="002F0814" w:rsidP="002F0814">
      <w:pPr>
        <w:pStyle w:val="B1"/>
        <w:rPr>
          <w:lang w:eastAsia="zh-CN"/>
        </w:rPr>
      </w:pPr>
      <w:r>
        <w:rPr>
          <w:lang w:eastAsia="zh-CN"/>
        </w:rPr>
        <w:tab/>
        <w:t>If the PCC rule(s) are updated in step 16, the SMF may initiate a N4 Session Modification procedure to UPF (PSA) based on the updated PCC rule(s).</w:t>
      </w:r>
    </w:p>
    <w:p w14:paraId="6031402D" w14:textId="77777777" w:rsidR="002F0814" w:rsidRPr="00140E21" w:rsidRDefault="002F0814" w:rsidP="002F08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C77E0BA" w14:textId="77777777" w:rsidR="002F0814" w:rsidRPr="00140E21" w:rsidRDefault="002F0814" w:rsidP="002F08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DF52C5D" w14:textId="77777777" w:rsidR="002F0814" w:rsidRPr="00140E21" w:rsidRDefault="002F0814" w:rsidP="002F0814">
      <w:pPr>
        <w:pStyle w:val="B1"/>
      </w:pPr>
      <w:r w:rsidRPr="00140E21">
        <w:t>20a.</w:t>
      </w:r>
      <w:r w:rsidRPr="00140E21">
        <w:tab/>
        <w:t>[Conditional] SMF to new UPF (intermediate): N4 Session Modification Request.</w:t>
      </w:r>
    </w:p>
    <w:p w14:paraId="41B3E219" w14:textId="77777777" w:rsidR="002F0814" w:rsidRPr="00140E21" w:rsidRDefault="002F0814" w:rsidP="002F08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CF5ABBB" w14:textId="77777777" w:rsidR="002F0814" w:rsidRPr="00140E21" w:rsidRDefault="002F0814" w:rsidP="002F0814">
      <w:pPr>
        <w:pStyle w:val="B1"/>
      </w:pPr>
      <w:r w:rsidRPr="00140E21">
        <w:t>20b.</w:t>
      </w:r>
      <w:r w:rsidRPr="00140E21">
        <w:tab/>
        <w:t>[Conditional] new UPF (intermediate) to SMF: N4 Session modification response.</w:t>
      </w:r>
    </w:p>
    <w:p w14:paraId="67C9E5D2" w14:textId="77777777" w:rsidR="002F0814" w:rsidRPr="00140E21" w:rsidRDefault="002F0814" w:rsidP="002F0814">
      <w:pPr>
        <w:pStyle w:val="B1"/>
      </w:pPr>
      <w:r w:rsidRPr="00140E21">
        <w:tab/>
        <w:t>New (intermediate) UPF acting as N3 terminating point sends N4 Session Modification response to SMF.</w:t>
      </w:r>
    </w:p>
    <w:p w14:paraId="47828EAB" w14:textId="77777777" w:rsidR="002F0814" w:rsidRPr="00140E21" w:rsidRDefault="002F0814" w:rsidP="002F08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A806BE" w14:textId="77777777" w:rsidR="002F0814" w:rsidRPr="00140E21" w:rsidRDefault="002F0814" w:rsidP="002F08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71791F3" w14:textId="77777777" w:rsidR="002F0814" w:rsidRPr="00140E21" w:rsidRDefault="002F0814" w:rsidP="002F08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E46D28C" w14:textId="77777777" w:rsidR="002F0814" w:rsidRPr="00140E21" w:rsidRDefault="002F0814" w:rsidP="002F0814">
      <w:pPr>
        <w:pStyle w:val="B1"/>
      </w:pPr>
      <w:r w:rsidRPr="00140E21">
        <w:rPr>
          <w:lang w:eastAsia="zh-CN"/>
        </w:rPr>
        <w:lastRenderedPageBreak/>
        <w:tab/>
        <w:t>UPF (PSA) acting as N3 Terminating Point sends N4 Session Modification Response to SMF.</w:t>
      </w:r>
    </w:p>
    <w:p w14:paraId="0E081257" w14:textId="77777777" w:rsidR="002F0814" w:rsidRPr="00140E21" w:rsidRDefault="002F0814" w:rsidP="002F0814">
      <w:pPr>
        <w:pStyle w:val="B1"/>
      </w:pPr>
      <w:r w:rsidRPr="00140E21">
        <w:rPr>
          <w:lang w:eastAsia="zh-CN"/>
        </w:rPr>
        <w:t>22a.</w:t>
      </w:r>
      <w:r w:rsidRPr="00140E21">
        <w:rPr>
          <w:lang w:eastAsia="zh-CN"/>
        </w:rPr>
        <w:tab/>
      </w:r>
      <w:r w:rsidRPr="00140E21">
        <w:t>[Conditional] SMF to old UPF: N4 Session Modification Request or N4 Session Release Request.</w:t>
      </w:r>
    </w:p>
    <w:p w14:paraId="66B44009" w14:textId="77777777" w:rsidR="002F0814" w:rsidRPr="00140E21" w:rsidRDefault="002F0814" w:rsidP="002F0814">
      <w:pPr>
        <w:pStyle w:val="B1"/>
        <w:rPr>
          <w:lang w:eastAsia="zh-CN"/>
        </w:rPr>
      </w:pPr>
      <w:r w:rsidRPr="00140E21">
        <w:rPr>
          <w:lang w:eastAsia="zh-CN"/>
        </w:rPr>
        <w:tab/>
        <w:t>If the SMF decided to continue using the old UPF in step 5b, the SMF sends an N4 Session Modification Request, providing AN Tunnel Info.</w:t>
      </w:r>
    </w:p>
    <w:p w14:paraId="2C098E75" w14:textId="77777777" w:rsidR="002F0814" w:rsidRPr="00140E21" w:rsidRDefault="002F0814" w:rsidP="002F081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AAFBA5" w14:textId="77777777" w:rsidR="002F0814" w:rsidRPr="00140E21" w:rsidRDefault="002F0814" w:rsidP="002F0814">
      <w:pPr>
        <w:pStyle w:val="B1"/>
      </w:pPr>
      <w:r w:rsidRPr="00140E21">
        <w:t>22b.</w:t>
      </w:r>
      <w:r w:rsidRPr="00140E21">
        <w:tab/>
      </w:r>
      <w:r>
        <w:t xml:space="preserve">[Conditional] </w:t>
      </w:r>
      <w:r w:rsidRPr="00140E21">
        <w:t>Old intermediate UPF to SMF: N4 Session Modification Response or N4 Session Release Response.</w:t>
      </w:r>
    </w:p>
    <w:p w14:paraId="0B8493F4" w14:textId="77777777" w:rsidR="002F0814" w:rsidRPr="00140E21" w:rsidRDefault="002F0814" w:rsidP="002F0814">
      <w:pPr>
        <w:pStyle w:val="B1"/>
      </w:pPr>
      <w:r w:rsidRPr="00140E21">
        <w:tab/>
        <w:t>The old UPF acknowledges with an N4 Session Modification Response or N4 Session Release Response message to confirm the modification or release of resources.</w:t>
      </w:r>
    </w:p>
    <w:p w14:paraId="782CB527" w14:textId="77777777" w:rsidR="002F0814" w:rsidRPr="00140E21" w:rsidRDefault="002F0814" w:rsidP="002F0814">
      <w:r w:rsidRPr="00140E21">
        <w:t>For the mobility related events described in clause 4.15.4, the AMF invokes the Namf_EventExposure_Notify service operation after step 4.</w:t>
      </w:r>
    </w:p>
    <w:p w14:paraId="662E9E3D" w14:textId="77777777" w:rsidR="002F0814" w:rsidRPr="00140E21" w:rsidRDefault="002F0814" w:rsidP="002F08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711898" w14:textId="25797AC8" w:rsidR="00C1651B" w:rsidRDefault="002F0814" w:rsidP="002F08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C93F6F" w14:textId="77777777" w:rsidR="00C1651B" w:rsidRPr="00140E21" w:rsidRDefault="00C1651B" w:rsidP="00C1651B">
      <w:pPr>
        <w:pStyle w:val="Heading4"/>
      </w:pPr>
      <w:bookmarkStart w:id="24" w:name="_Toc138762845"/>
      <w:r w:rsidRPr="00140E21">
        <w:t>4.3.2.2</w:t>
      </w:r>
      <w:r w:rsidRPr="00140E21">
        <w:tab/>
        <w:t>UE Requested PDU Session Establishment</w:t>
      </w:r>
      <w:bookmarkEnd w:id="24"/>
    </w:p>
    <w:p w14:paraId="57935259" w14:textId="77777777" w:rsidR="00C1651B" w:rsidRPr="00140E21" w:rsidRDefault="00C1651B" w:rsidP="00C1651B">
      <w:pPr>
        <w:pStyle w:val="Heading5"/>
      </w:pPr>
      <w:bookmarkStart w:id="25" w:name="_Toc138762846"/>
      <w:r w:rsidRPr="00140E21">
        <w:t>4.3.2.2.1</w:t>
      </w:r>
      <w:r w:rsidRPr="00140E21">
        <w:tab/>
        <w:t>Non-roaming and Roaming with Local Breakout</w:t>
      </w:r>
      <w:bookmarkEnd w:id="25"/>
    </w:p>
    <w:p w14:paraId="49CB160B" w14:textId="77777777" w:rsidR="00C1651B" w:rsidRPr="00140E21" w:rsidRDefault="00C1651B" w:rsidP="00C165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198B8D" w14:textId="77777777" w:rsidR="00C1651B" w:rsidRPr="00140E21" w:rsidRDefault="00C1651B" w:rsidP="00C1651B">
      <w:pPr>
        <w:pStyle w:val="B1"/>
      </w:pPr>
      <w:r w:rsidRPr="00140E21">
        <w:t>-</w:t>
      </w:r>
      <w:r w:rsidRPr="00140E21">
        <w:tab/>
        <w:t xml:space="preserve">Establish a new PDU </w:t>
      </w:r>
      <w:proofErr w:type="gramStart"/>
      <w:r w:rsidRPr="00140E21">
        <w:t>Session;</w:t>
      </w:r>
      <w:proofErr w:type="gramEnd"/>
    </w:p>
    <w:p w14:paraId="620B54BF" w14:textId="77777777" w:rsidR="00C1651B" w:rsidRPr="00140E21" w:rsidRDefault="00C1651B" w:rsidP="00C1651B">
      <w:pPr>
        <w:pStyle w:val="B1"/>
      </w:pPr>
      <w:r w:rsidRPr="00140E21">
        <w:t>-</w:t>
      </w:r>
      <w:r w:rsidRPr="00140E21">
        <w:tab/>
        <w:t xml:space="preserve">Handover a PDN Connection in EPS to PDU Session in 5GS without N26 </w:t>
      </w:r>
      <w:proofErr w:type="gramStart"/>
      <w:r w:rsidRPr="00140E21">
        <w:t>interface;</w:t>
      </w:r>
      <w:proofErr w:type="gramEnd"/>
    </w:p>
    <w:p w14:paraId="67BF09E3" w14:textId="77777777" w:rsidR="00C1651B" w:rsidRPr="00140E21" w:rsidRDefault="00C1651B" w:rsidP="00C165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6EB35E3" w14:textId="77777777" w:rsidR="00C1651B" w:rsidRPr="00140E21" w:rsidRDefault="00C1651B" w:rsidP="00C1651B">
      <w:pPr>
        <w:pStyle w:val="B1"/>
      </w:pPr>
      <w:r w:rsidRPr="00140E21">
        <w:t>-</w:t>
      </w:r>
      <w:r w:rsidRPr="00140E21">
        <w:tab/>
        <w:t>Request a PDU Session for Emergency services.</w:t>
      </w:r>
    </w:p>
    <w:p w14:paraId="287F18F0" w14:textId="77777777" w:rsidR="00C1651B" w:rsidRPr="00140E21" w:rsidRDefault="00C1651B" w:rsidP="00C1651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EC7000" w14:textId="77777777" w:rsidR="00C1651B" w:rsidRPr="00140E21" w:rsidRDefault="00C1651B" w:rsidP="00C165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918E69" w14:textId="26D7FB60" w:rsidR="00C1651B" w:rsidRDefault="00C1651B" w:rsidP="00C1651B">
      <w:pPr>
        <w:pStyle w:val="TH"/>
      </w:pPr>
      <w:bookmarkStart w:id="26" w:name="_MON_1621782203"/>
      <w:bookmarkEnd w:id="26"/>
      <w:r>
        <w:rPr>
          <w:noProof/>
        </w:rPr>
        <w:lastRenderedPageBreak/>
        <w:drawing>
          <wp:inline distT="0" distB="0" distL="0" distR="0" wp14:anchorId="62BB734F" wp14:editId="1DBE4133">
            <wp:extent cx="6120765" cy="8590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8590915"/>
                    </a:xfrm>
                    <a:prstGeom prst="rect">
                      <a:avLst/>
                    </a:prstGeom>
                    <a:noFill/>
                    <a:ln>
                      <a:noFill/>
                    </a:ln>
                  </pic:spPr>
                </pic:pic>
              </a:graphicData>
            </a:graphic>
          </wp:inline>
        </w:drawing>
      </w:r>
    </w:p>
    <w:p w14:paraId="4E1126E3" w14:textId="77777777" w:rsidR="00C1651B" w:rsidRPr="00140E21" w:rsidRDefault="00C1651B" w:rsidP="00C1651B">
      <w:pPr>
        <w:pStyle w:val="TF"/>
      </w:pPr>
      <w:r w:rsidRPr="00140E21">
        <w:t xml:space="preserve">Figure 4.3.2.2.1-1: UE-requested PDU Session Establishment for non-roaming and roaming with local </w:t>
      </w:r>
      <w:proofErr w:type="gramStart"/>
      <w:r w:rsidRPr="00140E21">
        <w:t>breakout</w:t>
      </w:r>
      <w:proofErr w:type="gramEnd"/>
    </w:p>
    <w:p w14:paraId="030DBD04" w14:textId="77777777" w:rsidR="00C1651B" w:rsidRPr="00140E21" w:rsidRDefault="00C1651B" w:rsidP="00C1651B">
      <w:r w:rsidRPr="00140E21">
        <w:lastRenderedPageBreak/>
        <w:t>The procedure assumes that the UE has already registered on the AMF thus unless the UE is Emergency Registered the AMF has already retrieved the user subscription data from the UDM.</w:t>
      </w:r>
    </w:p>
    <w:p w14:paraId="4119012B" w14:textId="77777777" w:rsidR="00C1651B" w:rsidRPr="00140E21" w:rsidRDefault="00C1651B" w:rsidP="00C1651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74EA9BC" w14:textId="77777777" w:rsidR="00C1651B" w:rsidRPr="00140E21" w:rsidRDefault="00C1651B" w:rsidP="00C1651B">
      <w:pPr>
        <w:pStyle w:val="B1"/>
      </w:pPr>
      <w:r w:rsidRPr="00140E21">
        <w:tab/>
      </w:r>
      <w:proofErr w:type="gramStart"/>
      <w:r w:rsidRPr="00140E21">
        <w:t>In order to</w:t>
      </w:r>
      <w:proofErr w:type="gramEnd"/>
      <w:r w:rsidRPr="00140E21">
        <w:t xml:space="preserve"> establish a new PDU Session, the UE generates a new PDU Session ID.</w:t>
      </w:r>
    </w:p>
    <w:p w14:paraId="1FD27D59" w14:textId="77777777" w:rsidR="00C1651B" w:rsidRPr="00140E21" w:rsidRDefault="00C1651B" w:rsidP="00C1651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91F701C" w14:textId="77777777" w:rsidR="00C1651B" w:rsidRPr="00140E21" w:rsidRDefault="00C1651B" w:rsidP="00C165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61CC586" w14:textId="77777777" w:rsidR="00C1651B" w:rsidRPr="00140E21" w:rsidRDefault="00C1651B" w:rsidP="00C165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8D2A056" w14:textId="77777777" w:rsidR="00C1651B" w:rsidRPr="00140E21" w:rsidRDefault="00C1651B" w:rsidP="00C165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5DEA6B" w14:textId="77777777" w:rsidR="00C1651B" w:rsidRPr="00140E21" w:rsidRDefault="00C1651B" w:rsidP="00C165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6E948" w14:textId="77777777" w:rsidR="00C1651B" w:rsidRPr="00140E21" w:rsidRDefault="00C1651B" w:rsidP="00C1651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6043E7" w14:textId="77777777" w:rsidR="00C1651B" w:rsidRPr="00140E21" w:rsidRDefault="00C1651B" w:rsidP="00C165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19B91A" w14:textId="77777777" w:rsidR="00C1651B" w:rsidRPr="00140E21" w:rsidRDefault="00C1651B" w:rsidP="00C1651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EFF86" w14:textId="77777777" w:rsidR="00C1651B" w:rsidRPr="00140E21" w:rsidRDefault="00C1651B" w:rsidP="00C1651B">
      <w:pPr>
        <w:pStyle w:val="B1"/>
      </w:pPr>
      <w:r w:rsidRPr="00140E21">
        <w:tab/>
        <w:t>The NAS message sent by the UE is encapsulated by the AN in a N2 message towards the AMF that should include User location information and Access Type Information.</w:t>
      </w:r>
    </w:p>
    <w:p w14:paraId="69FD92CA" w14:textId="77777777" w:rsidR="00C1651B" w:rsidRPr="00140E21" w:rsidRDefault="00C1651B" w:rsidP="00C1651B">
      <w:pPr>
        <w:pStyle w:val="B1"/>
      </w:pPr>
      <w:r w:rsidRPr="00140E21">
        <w:tab/>
        <w:t>The PDU Session Establishment Request message may contain SM PDU DN Request Container containing information for the PDU Session authorization by the external DN.</w:t>
      </w:r>
    </w:p>
    <w:p w14:paraId="3FF54ACA" w14:textId="77777777" w:rsidR="00C1651B" w:rsidRPr="00140E21" w:rsidRDefault="00C1651B" w:rsidP="00C1651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0430771" w14:textId="77777777" w:rsidR="00C1651B" w:rsidRPr="00140E21" w:rsidRDefault="00C1651B" w:rsidP="00C1651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14EA5" w14:textId="77777777" w:rsidR="00C1651B" w:rsidRPr="00140E21" w:rsidRDefault="00C1651B" w:rsidP="00C1651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9B2EC8E" w14:textId="77777777" w:rsidR="00C1651B" w:rsidRPr="00140E21" w:rsidRDefault="00C1651B" w:rsidP="00C1651B">
      <w:pPr>
        <w:pStyle w:val="B1"/>
      </w:pPr>
      <w:r w:rsidRPr="00140E21">
        <w:rPr>
          <w:lang w:eastAsia="zh-CN"/>
        </w:rPr>
        <w:tab/>
        <w:t>The UE shall not trigger a PDU Session establishment for a PDU Session corresponding to a LADN when the UE is outside the area of availability of the LADN.</w:t>
      </w:r>
    </w:p>
    <w:p w14:paraId="3029CA8B" w14:textId="77777777" w:rsidR="00C1651B" w:rsidRDefault="00C1651B" w:rsidP="00C1651B">
      <w:pPr>
        <w:pStyle w:val="B1"/>
      </w:pPr>
      <w:r>
        <w:tab/>
        <w:t>The UE shall not trigger a PDU Session establishment for a PDU Session associated to an S-NSSAI if the S-NSSAI is not valid as per the S-NSSAI location availability information.</w:t>
      </w:r>
    </w:p>
    <w:p w14:paraId="4E4C10DC" w14:textId="77777777" w:rsidR="00C1651B" w:rsidRPr="00140E21" w:rsidRDefault="00C1651B" w:rsidP="00C1651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72FA402" w14:textId="77777777" w:rsidR="00C1651B" w:rsidRPr="00140E21" w:rsidRDefault="00C1651B" w:rsidP="00C1651B">
      <w:pPr>
        <w:pStyle w:val="B1"/>
      </w:pPr>
      <w:r w:rsidRPr="00140E21">
        <w:tab/>
        <w:t>The PS Data Off status is included in the PCO in the PDU Session Establishment Request message.</w:t>
      </w:r>
    </w:p>
    <w:p w14:paraId="59B3C3A1" w14:textId="77777777" w:rsidR="00C1651B" w:rsidRPr="00140E21" w:rsidRDefault="00C1651B" w:rsidP="00C1651B">
      <w:pPr>
        <w:pStyle w:val="B1"/>
        <w:rPr>
          <w:lang w:eastAsia="zh-CN"/>
        </w:rPr>
      </w:pPr>
      <w:r w:rsidRPr="00140E21">
        <w:rPr>
          <w:lang w:eastAsia="zh-CN"/>
        </w:rPr>
        <w:tab/>
        <w:t>The UE capability to support Reliable Data Service is included in the PCO in the PDU Session Establishment Request message.</w:t>
      </w:r>
    </w:p>
    <w:p w14:paraId="6064EEB3" w14:textId="77777777" w:rsidR="00C1651B" w:rsidRDefault="00C1651B" w:rsidP="00C165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26227F" w14:textId="77777777" w:rsidR="00C1651B" w:rsidRPr="00140E21" w:rsidRDefault="00C1651B" w:rsidP="00C165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610F8" w14:textId="77777777" w:rsidR="00C1651B" w:rsidRDefault="00C1651B" w:rsidP="00C1651B">
      <w:pPr>
        <w:pStyle w:val="B1"/>
      </w:pPr>
      <w:r>
        <w:tab/>
        <w:t>As described in TS 23.548 [74], a UE that hosts EEC(s) may indicate in the PCO that it supports the ability to receive ECS address(es) via NAS and to transfer the ECS Address(es) to the EEC(s).</w:t>
      </w:r>
    </w:p>
    <w:p w14:paraId="00C5C1BB" w14:textId="77777777" w:rsidR="00C1651B" w:rsidRDefault="00C1651B" w:rsidP="00C1651B">
      <w:pPr>
        <w:pStyle w:val="B1"/>
      </w:pPr>
      <w:r>
        <w:tab/>
        <w:t>A UE that hosts the EDC functionality shall indicate in the PCO its capability to support the EDC functionality (see clause 5.2.1 of TS 23.548 [74]).</w:t>
      </w:r>
    </w:p>
    <w:p w14:paraId="3DA5C8EC" w14:textId="77777777" w:rsidR="00C1651B" w:rsidRDefault="00C1651B" w:rsidP="00C1651B">
      <w:pPr>
        <w:pStyle w:val="B1"/>
      </w:pPr>
      <w:r>
        <w:tab/>
        <w:t>The UE may also include PDU Session Pair ID and/or RSN in PDU Session Establishment Request message as described in clause 5.33.2.1 of TS 23.501 [2].</w:t>
      </w:r>
    </w:p>
    <w:p w14:paraId="1C19E319" w14:textId="77777777" w:rsidR="00C1651B" w:rsidRDefault="00C1651B" w:rsidP="00C1651B">
      <w:pPr>
        <w:pStyle w:val="B1"/>
      </w:pPr>
      <w:r>
        <w:tab/>
        <w:t>A UE that supports EAS re-discovery as described in clause 6.2.3.3 of TS 23.548 [74], may indicate so in the PCO.</w:t>
      </w:r>
    </w:p>
    <w:p w14:paraId="282A0176" w14:textId="77777777" w:rsidR="00C1651B" w:rsidRDefault="00C1651B" w:rsidP="00C1651B">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E86DB5D" w14:textId="77777777" w:rsidR="00C1651B" w:rsidRDefault="00C1651B" w:rsidP="00C1651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69A7446" w14:textId="77777777" w:rsidR="00C1651B" w:rsidRDefault="00C1651B" w:rsidP="00C1651B">
      <w:pPr>
        <w:pStyle w:val="B1"/>
      </w:pPr>
      <w:r>
        <w:t>2.</w:t>
      </w:r>
      <w:r>
        <w:tab/>
        <w:t>For NR satellite access, the AMF may decide to verify the UE location as described in clause 5.4.11.4 of TS 23.501 [2].</w:t>
      </w:r>
    </w:p>
    <w:p w14:paraId="2E6B7414" w14:textId="77777777" w:rsidR="00C1651B" w:rsidRPr="00140E21" w:rsidRDefault="00C1651B" w:rsidP="00C165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50E427" w14:textId="77777777" w:rsidR="00C1651B" w:rsidRPr="00140E21" w:rsidRDefault="00C1651B" w:rsidP="00C165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4D918C" w14:textId="77777777" w:rsidR="00C1651B" w:rsidRPr="00140E21" w:rsidRDefault="00C1651B" w:rsidP="00C1651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FD5788E" w14:textId="77777777" w:rsidR="00C1651B" w:rsidRPr="00140E21" w:rsidRDefault="00C1651B" w:rsidP="00C165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7ED17A" w14:textId="77777777" w:rsidR="00C1651B" w:rsidRPr="00140E21" w:rsidRDefault="00C1651B" w:rsidP="00C165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712C1" w14:textId="77777777" w:rsidR="00C1651B" w:rsidRPr="00140E21" w:rsidRDefault="00C1651B" w:rsidP="00C165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AD7635B"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640B93D1"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B329936" w14:textId="77777777" w:rsidR="00C1651B" w:rsidRPr="00140E21" w:rsidRDefault="00C1651B" w:rsidP="00C1651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F2C6FC1" w14:textId="77777777" w:rsidR="00C1651B" w:rsidRPr="00140E21" w:rsidRDefault="00C1651B" w:rsidP="00C1651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6C80F5C" w14:textId="77777777" w:rsidR="00C1651B" w:rsidRPr="00140E21" w:rsidRDefault="00C1651B" w:rsidP="00C165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022ADD" w14:textId="77777777" w:rsidR="00C1651B" w:rsidRPr="00140E21" w:rsidRDefault="00C1651B" w:rsidP="00C165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33569A" w14:textId="77777777" w:rsidR="00C1651B" w:rsidRDefault="00C1651B" w:rsidP="00C1651B">
      <w:pPr>
        <w:pStyle w:val="B1"/>
      </w:pPr>
      <w:r>
        <w:tab/>
        <w:t>If the AMF is running a slice deregistration inactivity timer for the S-NSSAI of the PDU Session, the AMF stops the timer.</w:t>
      </w:r>
    </w:p>
    <w:p w14:paraId="568DFE3A" w14:textId="77777777" w:rsidR="00C1651B" w:rsidRPr="00140E21" w:rsidRDefault="00C1651B" w:rsidP="00C1651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05EDE53" w14:textId="77777777" w:rsidR="00C1651B" w:rsidRPr="00140E21" w:rsidRDefault="00C1651B" w:rsidP="00C1651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283D52A" w14:textId="77777777" w:rsidR="00C1651B" w:rsidRPr="00140E21" w:rsidRDefault="00C1651B" w:rsidP="00C1651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95A33E" w14:textId="77777777" w:rsidR="00C1651B" w:rsidRPr="00140E21" w:rsidRDefault="00C1651B" w:rsidP="00C165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5A46C71" w14:textId="77777777" w:rsidR="00C1651B" w:rsidRPr="00140E21" w:rsidRDefault="00C1651B" w:rsidP="00C1651B">
      <w:pPr>
        <w:pStyle w:val="B1"/>
        <w:rPr>
          <w:lang w:eastAsia="zh-CN"/>
        </w:rPr>
      </w:pPr>
      <w:r w:rsidRPr="00140E21">
        <w:rPr>
          <w:lang w:eastAsia="zh-CN"/>
        </w:rPr>
        <w:tab/>
        <w:t>The AMF determines Access Type and RAT Type, see clause 4.2.2.2.1.</w:t>
      </w:r>
    </w:p>
    <w:p w14:paraId="3FE132F9" w14:textId="77777777" w:rsidR="00C1651B" w:rsidRPr="00140E21" w:rsidRDefault="00C1651B" w:rsidP="00C1651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D411D" w14:textId="77777777" w:rsidR="00C1651B" w:rsidRPr="00140E21" w:rsidRDefault="00C1651B" w:rsidP="00C165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67DA64" w14:textId="77777777" w:rsidR="00C1651B" w:rsidRPr="00140E21" w:rsidRDefault="00C1651B" w:rsidP="00C1651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231F489" w14:textId="77777777" w:rsidR="00C1651B" w:rsidRPr="00140E21" w:rsidRDefault="00C1651B" w:rsidP="00C165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7F0D2D" w14:textId="77777777" w:rsidR="00C1651B" w:rsidRPr="00140E21" w:rsidRDefault="00C1651B" w:rsidP="00C1651B">
      <w:pPr>
        <w:pStyle w:val="B1"/>
        <w:rPr>
          <w:lang w:eastAsia="zh-CN"/>
        </w:rPr>
      </w:pPr>
      <w:r w:rsidRPr="00140E21">
        <w:rPr>
          <w:lang w:eastAsia="zh-CN"/>
        </w:rPr>
        <w:tab/>
        <w:t>The SMF may use DNN Selection Mode when deciding whether to accept or reject the UE request.</w:t>
      </w:r>
    </w:p>
    <w:p w14:paraId="72295647" w14:textId="77777777" w:rsidR="00C1651B" w:rsidRPr="00140E21" w:rsidRDefault="00C1651B" w:rsidP="00C165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DFE751" w14:textId="77777777" w:rsidR="00C1651B" w:rsidRPr="00140E21" w:rsidRDefault="00C1651B" w:rsidP="00C1651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B9DC47" w14:textId="77777777" w:rsidR="00C1651B" w:rsidRDefault="00C1651B" w:rsidP="00C1651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445F11" w14:textId="77777777" w:rsidR="00C1651B" w:rsidRPr="00140E21" w:rsidRDefault="00C1651B" w:rsidP="00C1651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0FFEFC2" w14:textId="77777777" w:rsidR="00C1651B" w:rsidRPr="00140E21" w:rsidRDefault="00C1651B" w:rsidP="00C1651B">
      <w:pPr>
        <w:pStyle w:val="B1"/>
      </w:pPr>
      <w:r w:rsidRPr="00140E21">
        <w:tab/>
        <w:t>The AMF includes Trace Requirements if Trace Requirements have been received in subscription data.</w:t>
      </w:r>
    </w:p>
    <w:p w14:paraId="059DC47D" w14:textId="77777777" w:rsidR="00C1651B" w:rsidRPr="00140E21" w:rsidRDefault="00C1651B" w:rsidP="00C1651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87AF2D" w14:textId="77777777" w:rsidR="00C1651B" w:rsidRDefault="00C1651B" w:rsidP="00C1651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0581AED" w14:textId="77777777" w:rsidR="00C1651B" w:rsidRPr="00140E21" w:rsidRDefault="00C1651B" w:rsidP="00C1651B">
      <w:pPr>
        <w:pStyle w:val="B1"/>
      </w:pPr>
      <w:r w:rsidRPr="00140E21">
        <w:tab/>
        <w:t>The AMF includes the latest Small Data Rate Control Status if it has stored it for the PDU Session.</w:t>
      </w:r>
    </w:p>
    <w:p w14:paraId="0F0DDE2D" w14:textId="77777777" w:rsidR="00C1651B" w:rsidRDefault="00C1651B" w:rsidP="00C1651B">
      <w:pPr>
        <w:pStyle w:val="B1"/>
      </w:pPr>
      <w:r>
        <w:tab/>
        <w:t>If the RAT type was included in the message, then the SMF stores the RAT type in SM Context.</w:t>
      </w:r>
    </w:p>
    <w:p w14:paraId="2211234A" w14:textId="77777777" w:rsidR="00C1651B" w:rsidRDefault="00C1651B" w:rsidP="00C1651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3978B" w14:textId="77777777" w:rsidR="00C1651B" w:rsidRDefault="00C1651B" w:rsidP="00C1651B">
      <w:pPr>
        <w:pStyle w:val="B1"/>
      </w:pPr>
      <w:r>
        <w:tab/>
        <w:t>If the identity of an NWDAF is available to the AMF, the AMF informs the SMF of the NWDAF ID(s) used for UE related Analytics and corresponding Analytics ID(s).</w:t>
      </w:r>
    </w:p>
    <w:p w14:paraId="015951D1" w14:textId="77777777" w:rsidR="00C1651B" w:rsidRDefault="00C1651B" w:rsidP="00C1651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A479BE" w14:textId="77777777" w:rsidR="00C1651B" w:rsidRDefault="00C1651B" w:rsidP="00C1651B">
      <w:pPr>
        <w:pStyle w:val="B1"/>
      </w:pPr>
      <w:r>
        <w:tab/>
        <w:t>If the AMF, based on configuration, is aware that the UE is accessing over a gNB using GEO satellite backhaul, the AMF may, based on configuration, include the GEO satellite ID as described in clause 5.43.2 of TS 23.501 [2].</w:t>
      </w:r>
    </w:p>
    <w:p w14:paraId="72DF5E6A" w14:textId="77777777" w:rsidR="00C1651B" w:rsidRDefault="00C1651B" w:rsidP="00C1651B">
      <w:pPr>
        <w:pStyle w:val="B1"/>
      </w:pPr>
      <w:r>
        <w:tab/>
        <w:t>The AMF may provide the Disaster Roaming service indication as specified in TS 23.501 [2].</w:t>
      </w:r>
    </w:p>
    <w:p w14:paraId="7E35FF7E" w14:textId="77777777" w:rsidR="00C1651B" w:rsidRPr="00140E21" w:rsidRDefault="00C1651B" w:rsidP="00C1651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8976FB1" w14:textId="77777777" w:rsidR="00C1651B" w:rsidRPr="00140E21" w:rsidRDefault="00C1651B" w:rsidP="00C1651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4A4E14B" w14:textId="77777777" w:rsidR="00C1651B" w:rsidRPr="00140E21" w:rsidRDefault="00C1651B" w:rsidP="00C1651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63EE2A" w14:textId="77777777" w:rsidR="00C1651B" w:rsidRPr="00140E21" w:rsidRDefault="00C1651B" w:rsidP="00C1651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8B474A9" w14:textId="77777777" w:rsidR="00C1651B" w:rsidRPr="00140E21" w:rsidRDefault="00C1651B" w:rsidP="00C165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EC4219" w14:textId="77777777" w:rsidR="00C1651B" w:rsidRPr="00140E21" w:rsidRDefault="00C1651B" w:rsidP="00C165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B09697" w14:textId="77777777" w:rsidR="00C1651B" w:rsidRPr="00140E21" w:rsidRDefault="00C1651B" w:rsidP="00C1651B">
      <w:pPr>
        <w:pStyle w:val="B1"/>
      </w:pPr>
      <w:r w:rsidRPr="00140E21">
        <w:tab/>
        <w:t>The SMF checks the validity of the UE request: it checks</w:t>
      </w:r>
      <w:r>
        <w:t>:</w:t>
      </w:r>
    </w:p>
    <w:p w14:paraId="208E1312" w14:textId="77777777" w:rsidR="00C1651B" w:rsidRPr="00140E21" w:rsidRDefault="00C1651B" w:rsidP="00C1651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57E68D1" w14:textId="77777777" w:rsidR="00C1651B" w:rsidRPr="00140E21" w:rsidRDefault="00C1651B" w:rsidP="00C165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87D425" w14:textId="77777777" w:rsidR="00C1651B" w:rsidRPr="00140E21" w:rsidRDefault="00C1651B" w:rsidP="00C165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E26E73" w14:textId="77777777" w:rsidR="00C1651B" w:rsidRPr="00140E21" w:rsidRDefault="00C1651B" w:rsidP="00C1651B">
      <w:pPr>
        <w:pStyle w:val="B1"/>
      </w:pPr>
      <w:r w:rsidRPr="00140E21">
        <w:rPr>
          <w:lang w:eastAsia="ko-KR"/>
        </w:rPr>
        <w:tab/>
      </w:r>
      <w:r w:rsidRPr="00140E21">
        <w:t>If the UE request is considered as not valid, the SMF decides to not accept to establish the PDU Session.</w:t>
      </w:r>
    </w:p>
    <w:p w14:paraId="0FB417E8" w14:textId="77777777" w:rsidR="00C1651B" w:rsidRPr="00140E21" w:rsidRDefault="00C1651B" w:rsidP="00C1651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B05E8DD" w14:textId="77777777" w:rsidR="00C1651B" w:rsidRDefault="00C1651B" w:rsidP="00C1651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327FE" w14:textId="77777777" w:rsidR="00C1651B" w:rsidRDefault="00C1651B" w:rsidP="00C1651B">
      <w:pPr>
        <w:pStyle w:val="B1"/>
        <w:rPr>
          <w:lang w:eastAsia="zh-CN"/>
        </w:rPr>
      </w:pPr>
      <w:r>
        <w:rPr>
          <w:lang w:eastAsia="zh-CN"/>
        </w:rPr>
        <w:tab/>
        <w:t>For an S-NSSAI subject to NSAC and if LBO applies, the SMF in supporting VPLMN stores the applicable NSAC admission mode.</w:t>
      </w:r>
    </w:p>
    <w:p w14:paraId="65E246F0" w14:textId="77777777" w:rsidR="00C1651B" w:rsidRPr="00140E21" w:rsidRDefault="00C1651B" w:rsidP="00C1651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34C85535" w14:textId="77777777" w:rsidR="00C1651B" w:rsidRPr="00140E21" w:rsidRDefault="00C1651B" w:rsidP="00C1651B">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4799AF0" w14:textId="77777777" w:rsidR="00C1651B" w:rsidRPr="00140E21" w:rsidRDefault="00C1651B" w:rsidP="00C1651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39A402" w14:textId="77777777" w:rsidR="00C1651B" w:rsidRPr="00140E21" w:rsidRDefault="00C1651B" w:rsidP="00C1651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655AAC1" w14:textId="77777777" w:rsidR="00C1651B" w:rsidRPr="00140E21" w:rsidRDefault="00C1651B" w:rsidP="00C1651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8499A2" w14:textId="77777777" w:rsidR="00C1651B" w:rsidRPr="00140E21" w:rsidRDefault="00C1651B" w:rsidP="00C1651B">
      <w:pPr>
        <w:pStyle w:val="B1"/>
      </w:pPr>
      <w:r w:rsidRPr="00140E21">
        <w:t>6.</w:t>
      </w:r>
      <w:r w:rsidRPr="00140E21">
        <w:tab/>
        <w:t>Optional Secondary authentication/authorization.</w:t>
      </w:r>
    </w:p>
    <w:p w14:paraId="1D06CECB" w14:textId="77777777" w:rsidR="00C1651B" w:rsidRPr="00140E21" w:rsidRDefault="00C1651B" w:rsidP="00C1651B">
      <w:pPr>
        <w:pStyle w:val="B1"/>
      </w:pPr>
      <w:r w:rsidRPr="00140E21">
        <w:tab/>
        <w:t>If the Request Type in step 3 indicates "Existing PDU Session", the SMF does not perform secondary authentication/authorization.</w:t>
      </w:r>
    </w:p>
    <w:p w14:paraId="29380DCD" w14:textId="77777777" w:rsidR="00C1651B" w:rsidRPr="00140E21" w:rsidRDefault="00C1651B" w:rsidP="00C1651B">
      <w:pPr>
        <w:pStyle w:val="B1"/>
      </w:pPr>
      <w:r w:rsidRPr="00140E21">
        <w:lastRenderedPageBreak/>
        <w:tab/>
        <w:t>If the Request Type received in step 3 indicates "Emergency Request" or "Existing Emergency PDU Session", the SMF shall not perform secondary authentication\authorization.</w:t>
      </w:r>
    </w:p>
    <w:p w14:paraId="667632F5" w14:textId="77777777" w:rsidR="00C1651B" w:rsidRPr="00140E21" w:rsidRDefault="00C1651B" w:rsidP="00C1651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F8DD7C3" w14:textId="77777777" w:rsidR="00C1651B" w:rsidRPr="00140E21" w:rsidRDefault="00C1651B" w:rsidP="00C165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F9B5038" w14:textId="77777777" w:rsidR="00C1651B" w:rsidRPr="00140E21" w:rsidRDefault="00C1651B" w:rsidP="00C1651B">
      <w:pPr>
        <w:pStyle w:val="B1"/>
      </w:pPr>
      <w:r w:rsidRPr="00140E21">
        <w:tab/>
      </w:r>
      <w:r w:rsidRPr="00140E21">
        <w:rPr>
          <w:lang w:eastAsia="zh-CN"/>
        </w:rPr>
        <w:t>Otherwise, the SMF may apply local policy.</w:t>
      </w:r>
    </w:p>
    <w:p w14:paraId="64616243" w14:textId="77777777" w:rsidR="00C1651B" w:rsidRPr="00140E21" w:rsidRDefault="00C1651B" w:rsidP="00C1651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039017" w14:textId="77777777" w:rsidR="00C1651B" w:rsidRDefault="00C1651B" w:rsidP="00C1651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EBB7D7A" w14:textId="77777777" w:rsidR="00C1651B" w:rsidRDefault="00C1651B" w:rsidP="00C1651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9C970DB" w14:textId="77777777" w:rsidR="00C1651B" w:rsidRPr="00140E21" w:rsidRDefault="00C1651B" w:rsidP="00C165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FFB82F5" w14:textId="77777777" w:rsidR="00C1651B" w:rsidRPr="00140E21" w:rsidRDefault="00C1651B" w:rsidP="00C165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DBE572" w14:textId="77777777" w:rsidR="00C1651B" w:rsidRDefault="00C1651B" w:rsidP="00C1651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FE0460" w14:textId="77777777" w:rsidR="00C1651B" w:rsidRPr="00140E21" w:rsidRDefault="00C1651B" w:rsidP="00C165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FADF65" w14:textId="77777777" w:rsidR="00C1651B" w:rsidRPr="00140E21" w:rsidRDefault="00C1651B" w:rsidP="00C1651B">
      <w:pPr>
        <w:pStyle w:val="B1"/>
      </w:pPr>
      <w:r w:rsidRPr="00140E21">
        <w:tab/>
        <w:t>If the AMF indicated Control Plane CIoT 5GS Optimisation in step 3 for this PDU session, then,</w:t>
      </w:r>
    </w:p>
    <w:p w14:paraId="6658FDBB" w14:textId="77777777" w:rsidR="00C1651B" w:rsidRPr="00140E21" w:rsidRDefault="00C1651B" w:rsidP="00C1651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0AD92E" w14:textId="77777777" w:rsidR="00C1651B" w:rsidRPr="00140E21" w:rsidRDefault="00C1651B" w:rsidP="00C1651B">
      <w:pPr>
        <w:pStyle w:val="B2"/>
      </w:pPr>
      <w:r w:rsidRPr="00140E21">
        <w:lastRenderedPageBreak/>
        <w:t>2)</w:t>
      </w:r>
      <w:r w:rsidRPr="00140E21">
        <w:tab/>
        <w:t>For other PDU Session Types, the SMF will perform UPF selection to select a UPF as the anchor of this PDU Session.</w:t>
      </w:r>
    </w:p>
    <w:p w14:paraId="5E3AA947" w14:textId="77777777" w:rsidR="00C1651B" w:rsidRPr="00140E21" w:rsidRDefault="00C1651B" w:rsidP="00C1651B">
      <w:pPr>
        <w:pStyle w:val="B1"/>
      </w:pPr>
      <w:r w:rsidRPr="00140E21">
        <w:tab/>
        <w:t>If the Request Type in Step 3 is "Existing PDU Session", the SMF maintains the same IP address/prefix that has already been allocated to the UE in the source network.</w:t>
      </w:r>
    </w:p>
    <w:p w14:paraId="0B7CF478" w14:textId="77777777" w:rsidR="00C1651B" w:rsidRPr="00140E21" w:rsidRDefault="00C1651B" w:rsidP="00C165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BB53BE" w14:textId="77777777" w:rsidR="00C1651B" w:rsidRPr="00140E21" w:rsidRDefault="00C1651B" w:rsidP="00C1651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4888A0C" w14:textId="77777777" w:rsidR="00C1651B" w:rsidRPr="00140E21" w:rsidRDefault="00C1651B" w:rsidP="00C165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524C907" w14:textId="77777777" w:rsidR="00C1651B" w:rsidRDefault="00C1651B" w:rsidP="00C1651B">
      <w:pPr>
        <w:pStyle w:val="B1"/>
      </w:pPr>
      <w:r>
        <w:tab/>
        <w:t>SMF may select a UPF (</w:t>
      </w:r>
      <w:proofErr w:type="gramStart"/>
      <w:r>
        <w:t>e.g.</w:t>
      </w:r>
      <w:proofErr w:type="gramEnd"/>
      <w:r>
        <w:t xml:space="preserve"> based on requested DNN/S-NSSAI) that supports NW-TT functionality.</w:t>
      </w:r>
    </w:p>
    <w:p w14:paraId="3F40BCC7" w14:textId="77777777" w:rsidR="00C1651B" w:rsidRPr="00140E21" w:rsidRDefault="00C1651B" w:rsidP="00C1651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6F0B7" w14:textId="77777777" w:rsidR="00C1651B" w:rsidRPr="00140E21" w:rsidRDefault="00C1651B" w:rsidP="00C1651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69D6ED5" w14:textId="77777777" w:rsidR="00C1651B" w:rsidRPr="00140E21" w:rsidRDefault="00C1651B" w:rsidP="00C1651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0B18664" w14:textId="77777777" w:rsidR="00C1651B" w:rsidRDefault="00C1651B" w:rsidP="00C1651B">
      <w:pPr>
        <w:pStyle w:val="B1"/>
      </w:pPr>
      <w:r>
        <w:tab/>
        <w:t>The PCF for PDU Session may generate PCC rule based on the URSP rule (e.g.: Connection Capability) referring to the clause 6.1.6 in TS 23.503 [20].</w:t>
      </w:r>
    </w:p>
    <w:p w14:paraId="157DA031" w14:textId="77777777" w:rsidR="00C1651B" w:rsidRDefault="00C1651B" w:rsidP="00C1651B">
      <w:pPr>
        <w:pStyle w:val="B1"/>
      </w:pPr>
      <w:r>
        <w:t>NOTE 8:</w:t>
      </w:r>
      <w:r>
        <w:tab/>
        <w:t>Mapping between Connection Capability and SDF templates in the PCC rule is implementation specific.</w:t>
      </w:r>
    </w:p>
    <w:p w14:paraId="0F7746EE" w14:textId="77777777" w:rsidR="00C1651B" w:rsidRPr="00140E21" w:rsidRDefault="00C1651B" w:rsidP="00C165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E8C4BE" w14:textId="77777777" w:rsidR="00C1651B" w:rsidRPr="00140E21" w:rsidRDefault="00C1651B" w:rsidP="00C1651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5D09447" w14:textId="77777777" w:rsidR="00C1651B" w:rsidRDefault="00C1651B" w:rsidP="00C1651B">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7DD526F4" w14:textId="77777777" w:rsidR="00C1651B" w:rsidRPr="00140E21" w:rsidRDefault="00C1651B" w:rsidP="00C165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44638F" w14:textId="77777777" w:rsidR="00C1651B" w:rsidRPr="00140E21" w:rsidRDefault="00C1651B" w:rsidP="00C1651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C6E24" w14:textId="77777777" w:rsidR="00C1651B" w:rsidRPr="00140E21" w:rsidRDefault="00C1651B" w:rsidP="00C1651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A4B66" w14:textId="77777777" w:rsidR="00C1651B" w:rsidRPr="00140E21" w:rsidRDefault="00C1651B" w:rsidP="00C1651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FB4640" w14:textId="77777777" w:rsidR="00C1651B" w:rsidRDefault="00C1651B" w:rsidP="00C1651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C2AF95" w14:textId="77777777" w:rsidR="00C1651B" w:rsidRDefault="00C1651B" w:rsidP="00C1651B">
      <w:pPr>
        <w:pStyle w:val="B2"/>
      </w:pPr>
      <w:r>
        <w:tab/>
      </w:r>
      <w:r w:rsidRPr="001479FA">
        <w:t>If SMF decides to enable ECN marking for L4S by PSA UPF, a QoS Flow level ECN marking for L4S indicator shall be sent by SMF to PSA UPF over N4 as described in clause 5.37.3.3 of TS 23.501 [2].</w:t>
      </w:r>
    </w:p>
    <w:p w14:paraId="53D6E485" w14:textId="77777777" w:rsidR="00C1651B" w:rsidRPr="00140E21" w:rsidRDefault="00C1651B" w:rsidP="00C1651B">
      <w:pPr>
        <w:pStyle w:val="B2"/>
      </w:pPr>
      <w:r w:rsidRPr="00140E21">
        <w:t>10b.</w:t>
      </w:r>
      <w:r w:rsidRPr="00140E21">
        <w:tab/>
        <w:t>The UPF acknowledges by sending an N4 Session Establishment/Modification Response.</w:t>
      </w:r>
    </w:p>
    <w:p w14:paraId="76099782" w14:textId="77777777" w:rsidR="00C1651B" w:rsidRPr="00140E21" w:rsidRDefault="00C1651B" w:rsidP="00C165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064438" w14:textId="77777777" w:rsidR="00C1651B" w:rsidRDefault="00C1651B" w:rsidP="00C1651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740B0F" w14:textId="77777777" w:rsidR="00C1651B" w:rsidRPr="00140E21" w:rsidRDefault="00C1651B" w:rsidP="00C1651B">
      <w:pPr>
        <w:pStyle w:val="B2"/>
      </w:pPr>
      <w:r w:rsidRPr="00140E21">
        <w:tab/>
        <w:t>If multiple UPFs are selected for the PDU Session, the SMF initiate N4 Session Establishment/Modification procedure with each UPF of the PDU Session in this step.</w:t>
      </w:r>
    </w:p>
    <w:p w14:paraId="6ED91BCF" w14:textId="77777777" w:rsidR="00C1651B" w:rsidRPr="00140E21" w:rsidRDefault="00C1651B" w:rsidP="00C1651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0CBA7B" w14:textId="77777777" w:rsidR="00C1651B" w:rsidRDefault="00C1651B" w:rsidP="00C1651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55AB1E9" w14:textId="77777777" w:rsidR="00C1651B" w:rsidRPr="00140E21" w:rsidRDefault="00C1651B" w:rsidP="00C165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3681E72" w14:textId="77777777" w:rsidR="00C1651B" w:rsidRPr="00140E21" w:rsidRDefault="00C1651B" w:rsidP="00C1651B">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64DD59" w14:textId="77777777" w:rsidR="00C1651B" w:rsidRPr="00140E21" w:rsidRDefault="00C1651B" w:rsidP="00C1651B">
      <w:pPr>
        <w:pStyle w:val="B1"/>
      </w:pPr>
      <w:r w:rsidRPr="00140E21">
        <w:tab/>
        <w:t>The N2 SM information carries information that the AMF shall forward to the (R)AN which includes:</w:t>
      </w:r>
    </w:p>
    <w:p w14:paraId="048C6252" w14:textId="77777777" w:rsidR="00C1651B" w:rsidRPr="00140E21" w:rsidRDefault="00C1651B" w:rsidP="00C165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A4A61A" w14:textId="77777777" w:rsidR="00C1651B" w:rsidRPr="00140E21" w:rsidRDefault="00C1651B" w:rsidP="00C165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8503C4" w14:textId="77777777" w:rsidR="00C1651B" w:rsidRPr="00140E21" w:rsidRDefault="00C1651B" w:rsidP="00C1651B">
      <w:pPr>
        <w:pStyle w:val="B2"/>
      </w:pPr>
      <w:r w:rsidRPr="00140E21">
        <w:t>-</w:t>
      </w:r>
      <w:r w:rsidRPr="00140E21">
        <w:tab/>
        <w:t>The PDU Session ID may be used by AN signalling with the UE to indicate to the UE the association between (R)AN resources and a PDU Session for the UE.</w:t>
      </w:r>
    </w:p>
    <w:p w14:paraId="2CEE6B9E" w14:textId="77777777" w:rsidR="00C1651B" w:rsidRPr="00140E21" w:rsidRDefault="00C1651B" w:rsidP="00C1651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1A35826" w14:textId="77777777" w:rsidR="00C1651B" w:rsidRDefault="00C1651B" w:rsidP="00C1651B">
      <w:pPr>
        <w:pStyle w:val="EditorsNote"/>
      </w:pPr>
      <w:r>
        <w:t>Editor's note:</w:t>
      </w:r>
      <w:r>
        <w:tab/>
        <w:t>Which S-NSSAI(s) are sent to the NG-RAN in N2 information is subject to further discussion in TS 23.501 [2].</w:t>
      </w:r>
    </w:p>
    <w:p w14:paraId="02799C26" w14:textId="2981919A" w:rsidR="00C1651B" w:rsidDel="001479FA" w:rsidRDefault="00C1651B" w:rsidP="00C1651B">
      <w:pPr>
        <w:pStyle w:val="B2"/>
        <w:rPr>
          <w:ins w:id="27" w:author="Paul Schliwa-Bertling" w:date="2023-06-30T09:26:00Z"/>
          <w:del w:id="28" w:author="Devaki Chandramouli" w:date="2023-08-24T09:57:00Z"/>
        </w:rPr>
      </w:pPr>
      <w:r w:rsidRPr="00140E21">
        <w:t>-</w:t>
      </w:r>
      <w:r w:rsidRPr="00140E21">
        <w:tab/>
        <w:t>User Plane Security Enforcement information is determined by the SMF as described in clause 5.10.3 of TS</w:t>
      </w:r>
      <w:r>
        <w:t> </w:t>
      </w:r>
      <w:r w:rsidRPr="00140E21">
        <w:t>23.501</w:t>
      </w:r>
      <w:r>
        <w:t> </w:t>
      </w:r>
      <w:r w:rsidRPr="00140E21">
        <w:t>[2].</w:t>
      </w:r>
    </w:p>
    <w:p w14:paraId="0E681854" w14:textId="368418DA" w:rsidR="00C1651B" w:rsidRPr="00A52E99" w:rsidDel="001479FA" w:rsidRDefault="00C1651B" w:rsidP="00C1651B">
      <w:pPr>
        <w:pStyle w:val="B2"/>
        <w:rPr>
          <w:del w:id="29" w:author="Devaki Chandramouli" w:date="2023-08-24T09:57:00Z"/>
        </w:rPr>
      </w:pPr>
    </w:p>
    <w:p w14:paraId="60BF862B" w14:textId="77777777" w:rsidR="001479FA" w:rsidRDefault="001479FA" w:rsidP="00C1651B">
      <w:pPr>
        <w:pStyle w:val="B2"/>
        <w:rPr>
          <w:ins w:id="30" w:author="Devaki Chandramouli" w:date="2023-08-24T09:57:00Z"/>
        </w:rPr>
      </w:pPr>
    </w:p>
    <w:p w14:paraId="4A79FCAC" w14:textId="2B8D248A" w:rsidR="00C1651B" w:rsidRPr="00140E21" w:rsidRDefault="00C1651B" w:rsidP="00C165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DF3F21" w14:textId="77777777" w:rsidR="00C1651B" w:rsidRPr="00140E21" w:rsidRDefault="00C1651B" w:rsidP="00C165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85BD5D" w14:textId="62C505E3" w:rsidR="00C1651B" w:rsidRDefault="00C1651B" w:rsidP="00C1651B">
      <w:pPr>
        <w:pStyle w:val="B2"/>
      </w:pPr>
      <w:r>
        <w:t>-</w:t>
      </w:r>
      <w:r>
        <w:tab/>
      </w:r>
      <w:ins w:id="31" w:author="Paul Schliwa-Bertling" w:date="2023-06-30T11:21:00Z">
        <w:r>
          <w:rPr>
            <w:rFonts w:eastAsia="Times New Roman"/>
            <w:lang w:eastAsia="en-GB"/>
          </w:rPr>
          <w:t>For each QoS Flow,</w:t>
        </w:r>
        <w:r>
          <w:t xml:space="preserve"> a</w:t>
        </w:r>
      </w:ins>
      <w:del w:id="32" w:author="Paul Schliwa-Bertling" w:date="2023-06-30T11:21:00Z">
        <w:r w:rsidDel="00405053">
          <w:delText>A</w:delText>
        </w:r>
      </w:del>
      <w:r>
        <w:t xml:space="preserve">n ECN marking for L4S indicator to (R)AN </w:t>
      </w:r>
      <w:del w:id="33" w:author="Paul Schliwa-Bertling" w:date="2023-06-30T11:23:00Z">
        <w:r w:rsidDel="00D34159">
          <w:delText xml:space="preserve">for the corresponding QoS flow </w:delText>
        </w:r>
      </w:del>
      <w:r>
        <w:t>in the case of ECN marking for L4S in RAN</w:t>
      </w:r>
      <w:ins w:id="34" w:author="Paul Schliwa-Bertling" w:date="2023-06-30T11:23:00Z">
        <w:r w:rsidRPr="00D34159">
          <w:rPr>
            <w:rFonts w:eastAsia="Times New Roman"/>
            <w:lang w:eastAsia="en-GB"/>
          </w:rPr>
          <w:t xml:space="preserve"> </w:t>
        </w:r>
        <w:r>
          <w:rPr>
            <w:rFonts w:eastAsia="Times New Roman"/>
            <w:lang w:eastAsia="en-GB"/>
          </w:rPr>
          <w:t>as described in clause 5.37.3 of TS 23.501 [2] or,</w:t>
        </w:r>
      </w:ins>
    </w:p>
    <w:p w14:paraId="7CBE7398" w14:textId="77777777" w:rsidR="00C1651B" w:rsidRDefault="00C1651B" w:rsidP="00C1651B">
      <w:pPr>
        <w:pStyle w:val="B2"/>
      </w:pPr>
      <w:r>
        <w:t>-</w:t>
      </w:r>
      <w:r>
        <w:tab/>
      </w:r>
      <w:ins w:id="35" w:author="Paul Schliwa-Bertling" w:date="2023-06-30T11:23:00Z">
        <w:r>
          <w:t>a</w:t>
        </w:r>
      </w:ins>
      <w:del w:id="36" w:author="Paul Schliwa-Bertling" w:date="2023-06-30T11:23:00Z">
        <w:r w:rsidDel="00D34159">
          <w:delText>A</w:delText>
        </w:r>
      </w:del>
      <w:r>
        <w:t xml:space="preserve"> QoS monitoring configuration for congestion information as described in clause 5.45.3 of TS 23.501 [2] </w:t>
      </w:r>
      <w:del w:id="37"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165941E" w14:textId="77777777" w:rsidR="00C1651B" w:rsidRDefault="00C1651B" w:rsidP="00C1651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F00D28" w14:textId="77777777" w:rsidR="00C1651B" w:rsidRPr="00140E21" w:rsidRDefault="00C1651B" w:rsidP="00C1651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4356B3C" w14:textId="77777777" w:rsidR="00C1651B" w:rsidRPr="00140E21" w:rsidRDefault="00C1651B" w:rsidP="00C1651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5F9D04" w14:textId="77777777" w:rsidR="00C1651B" w:rsidRPr="00140E21" w:rsidRDefault="00C1651B" w:rsidP="00C1651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F17491D" w14:textId="77777777" w:rsidR="00C1651B" w:rsidRDefault="00C1651B" w:rsidP="00C165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5CD33F" w14:textId="77777777" w:rsidR="00C1651B" w:rsidRDefault="00C1651B" w:rsidP="00C1651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3210DE6" w14:textId="77777777" w:rsidR="00C1651B" w:rsidRDefault="00C1651B" w:rsidP="00C165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1F0DB2" w14:textId="77777777" w:rsidR="00C1651B" w:rsidRDefault="00C1651B" w:rsidP="00C1651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5D10AC" w14:textId="77777777" w:rsidR="00C1651B" w:rsidRPr="00140E21" w:rsidRDefault="00C1651B" w:rsidP="00C165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557A5D" w14:textId="77777777" w:rsidR="00C1651B" w:rsidRPr="00140E21" w:rsidRDefault="00C1651B" w:rsidP="00C1651B">
      <w:pPr>
        <w:pStyle w:val="B1"/>
      </w:pPr>
      <w:r w:rsidRPr="00140E21">
        <w:tab/>
        <w:t>The Namf_Communication_N1N2MessageTransfer contains the PDU Session ID allowing the AMF to know which access towards the UE to use.</w:t>
      </w:r>
    </w:p>
    <w:p w14:paraId="13442093" w14:textId="77777777" w:rsidR="00C1651B" w:rsidRPr="00140E21" w:rsidRDefault="00C1651B" w:rsidP="00C165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A25243" w14:textId="77777777" w:rsidR="00C1651B" w:rsidRDefault="00C1651B" w:rsidP="00C1651B">
      <w:pPr>
        <w:pStyle w:val="B1"/>
      </w:pPr>
      <w:r>
        <w:t>-</w:t>
      </w:r>
      <w:r>
        <w:tab/>
        <w:t>Based on S-NSSAI/DNN, the SMF may provide the UE with per QoS-flow Non-3GPP QoS Assistance Information in the N1 SM container as specified in clause 5.44.3.3 of TS 23.501 [2].</w:t>
      </w:r>
    </w:p>
    <w:p w14:paraId="693AAA48" w14:textId="77777777" w:rsidR="00C1651B" w:rsidRPr="00140E21" w:rsidRDefault="00C1651B" w:rsidP="00C165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A3731C" w14:textId="77777777" w:rsidR="00C1651B" w:rsidRPr="00140E21" w:rsidRDefault="00C1651B" w:rsidP="00C1651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3B83C2AD" w14:textId="77777777" w:rsidR="00C1651B" w:rsidRPr="00140E21" w:rsidRDefault="00C1651B" w:rsidP="00C1651B">
      <w:pPr>
        <w:pStyle w:val="B1"/>
      </w:pPr>
      <w:r w:rsidRPr="00140E21">
        <w:tab/>
        <w:t>If the SMF derived CN assisted RAN parameters tuning are stored for the activated PDU Session(s), the AMF may derive updated CN assisted RAN parameters tuning and provide them the (R)AN.</w:t>
      </w:r>
    </w:p>
    <w:p w14:paraId="48D047F4" w14:textId="77777777" w:rsidR="00C1651B" w:rsidRPr="00140E21" w:rsidRDefault="00C1651B" w:rsidP="00C165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654510" w14:textId="77777777" w:rsidR="00C1651B" w:rsidRPr="00140E21" w:rsidRDefault="00C1651B" w:rsidP="00C165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176675" w14:textId="77777777" w:rsidR="00C1651B" w:rsidRPr="00140E21" w:rsidRDefault="00C1651B" w:rsidP="00C1651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C262DB" w14:textId="77777777" w:rsidR="00C1651B" w:rsidRPr="00140E21" w:rsidRDefault="00C1651B" w:rsidP="00C165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D5748EB" w14:textId="77777777" w:rsidR="00C1651B" w:rsidRPr="00140E21" w:rsidRDefault="00C1651B" w:rsidP="00C1651B">
      <w:pPr>
        <w:pStyle w:val="B1"/>
      </w:pPr>
      <w:r w:rsidRPr="00140E21">
        <w:tab/>
        <w:t>If MICO mode is active and the NAS message Request Type in step 1 indicated "Emergency Request", then the UE and the AMF shall locally deactivate MICO mode.</w:t>
      </w:r>
    </w:p>
    <w:p w14:paraId="289545A6" w14:textId="77777777" w:rsidR="00C1651B" w:rsidRPr="00140E21" w:rsidRDefault="00C1651B" w:rsidP="00C165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9DC8D3" w14:textId="77777777" w:rsidR="00C1651B" w:rsidRDefault="00C1651B" w:rsidP="00C1651B">
      <w:pPr>
        <w:pStyle w:val="B1"/>
      </w:pPr>
      <w:r>
        <w:tab/>
        <w:t>If the AMF is running a slice deregistration inactivity timer for the S-NSSAI PDU Session, the AMF stops the timer as described in clause 5.15.15 of TS 23.501 [2].</w:t>
      </w:r>
    </w:p>
    <w:p w14:paraId="1D2E0020" w14:textId="77777777" w:rsidR="00C1651B" w:rsidRDefault="00C1651B" w:rsidP="00C1651B">
      <w:pPr>
        <w:pStyle w:val="B1"/>
      </w:pPr>
      <w:r>
        <w:tab/>
        <w:t>If the UE is running a slice deregistration inactivity timer for the S-NSSAI of the established PDU Session, the UE stops the timer as described in clause 5.15.15 of TS 23.501 [2].</w:t>
      </w:r>
    </w:p>
    <w:p w14:paraId="08C78B52" w14:textId="7BFCBB77" w:rsidR="00C1651B" w:rsidRPr="00140E21" w:rsidRDefault="00C1651B" w:rsidP="00C1651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38" w:author="Paul Schliwa-Bertling" w:date="2023-06-30T09:28:00Z">
        <w:r>
          <w:rPr>
            <w:rFonts w:eastAsia="Times New Roman"/>
            <w:lang w:eastAsia="en-GB"/>
          </w:rPr>
          <w:t>,</w:t>
        </w:r>
      </w:ins>
      <w:ins w:id="39" w:author="Devaki Chandramouli" w:date="2023-08-24T16:24:00Z">
        <w:r w:rsidR="00AF0F1E" w:rsidRPr="00AF0F1E">
          <w:rPr>
            <w:rFonts w:eastAsia="Times New Roman"/>
            <w:highlight w:val="yellow"/>
            <w:lang w:eastAsia="en-GB"/>
          </w:rPr>
          <w:t xml:space="preserve"> </w:t>
        </w:r>
        <w:r w:rsidR="00AF0F1E" w:rsidRPr="00AF0F1E">
          <w:rPr>
            <w:rFonts w:eastAsia="Times New Roman"/>
            <w:lang w:eastAsia="en-GB"/>
            <w:rPrChange w:id="40" w:author="Devaki Chandramouli" w:date="2023-08-24T16:24: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w:t>
      </w:r>
    </w:p>
    <w:p w14:paraId="6A387089" w14:textId="77777777" w:rsidR="00C1651B" w:rsidRPr="00140E21" w:rsidRDefault="00C1651B" w:rsidP="00C1651B">
      <w:pPr>
        <w:pStyle w:val="B1"/>
      </w:pPr>
      <w:r w:rsidRPr="00140E21">
        <w:tab/>
        <w:t>The AN Tunnel Info corresponds to the Access Network address of the N3 tunnel corresponding to the PDU Session.</w:t>
      </w:r>
    </w:p>
    <w:p w14:paraId="1242329E" w14:textId="77777777" w:rsidR="00C1651B" w:rsidRPr="00140E21" w:rsidRDefault="00C1651B" w:rsidP="00C1651B">
      <w:pPr>
        <w:pStyle w:val="B1"/>
      </w:pPr>
      <w:r w:rsidRPr="00140E21">
        <w:tab/>
      </w:r>
      <w:r>
        <w:t xml:space="preserve">The IAN may reject the addition or modification of a QoS Flow, </w:t>
      </w:r>
      <w:proofErr w:type="gramStart"/>
      <w:r>
        <w:t>e.g.</w:t>
      </w:r>
      <w:proofErr w:type="gramEnd"/>
      <w:r>
        <w:t xml:space="preserve"> due to handling of the UE-Slice-MBR as described in clause 5.7.1.10 of TS 23.501 [2]. </w:t>
      </w:r>
      <w:r w:rsidRPr="00140E21">
        <w:t xml:space="preserve">If the </w:t>
      </w:r>
      <w:r>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09C9657" w14:textId="77777777" w:rsidR="00C1651B" w:rsidRPr="00140E21" w:rsidRDefault="00C1651B" w:rsidP="00C165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05142" w14:textId="77777777" w:rsidR="00C1651B" w:rsidRDefault="00C1651B" w:rsidP="00C165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7A4005" w14:textId="77777777" w:rsidR="00C1651B" w:rsidRDefault="00C1651B" w:rsidP="00C1651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F6E0FF" w14:textId="77777777" w:rsidR="00C1651B" w:rsidRPr="00140E21" w:rsidRDefault="00C1651B" w:rsidP="00C1651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E228707" w14:textId="77777777" w:rsidR="00C1651B" w:rsidRPr="00140E21" w:rsidRDefault="00C1651B" w:rsidP="00C1651B">
      <w:pPr>
        <w:pStyle w:val="B1"/>
      </w:pPr>
      <w:r w:rsidRPr="00140E21">
        <w:lastRenderedPageBreak/>
        <w:tab/>
        <w:t xml:space="preserve">The AMF forwards the N2 SM information received from </w:t>
      </w:r>
      <w:r>
        <w:t>I</w:t>
      </w:r>
      <w:r w:rsidRPr="00140E21">
        <w:t>AN to the SMF.</w:t>
      </w:r>
    </w:p>
    <w:p w14:paraId="3DA30311" w14:textId="77777777" w:rsidR="00C1651B" w:rsidRPr="00140E21" w:rsidRDefault="00C1651B" w:rsidP="00C1651B">
      <w:pPr>
        <w:pStyle w:val="B1"/>
      </w:pPr>
      <w:r w:rsidRPr="00140E21">
        <w:tab/>
        <w:t>If the list of rejected QFI(s) is included in N2 SM information, the SMF shall release the rejected QFI(s) associated QoS profiles.</w:t>
      </w:r>
    </w:p>
    <w:p w14:paraId="31B96FD4" w14:textId="77777777" w:rsidR="00C1651B" w:rsidRDefault="00C1651B" w:rsidP="00C1651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203EAE3" w14:textId="77777777" w:rsidR="00C1651B" w:rsidRPr="00140E21" w:rsidRDefault="00C1651B" w:rsidP="00C1651B">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t>“</w:t>
      </w:r>
      <w:r w:rsidRPr="00140E21">
        <w:t>required</w:t>
      </w:r>
      <w:r>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B56DC42" w14:textId="77777777" w:rsidR="00C1651B" w:rsidRDefault="00C1651B" w:rsidP="00C1651B">
      <w:pPr>
        <w:pStyle w:val="B1"/>
      </w:pPr>
      <w:r>
        <w:tab/>
        <w:t>If the N2 SM information includes a TL-Container with a get-response as described in clause 5.28a.2 of TS 23.501 [2], the SMF/CUC stores the get-response.</w:t>
      </w:r>
    </w:p>
    <w:p w14:paraId="2E4CA8FE" w14:textId="77777777" w:rsidR="00C1651B" w:rsidRPr="00140E21" w:rsidRDefault="00C1651B" w:rsidP="00C1651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DFBEA05" w14:textId="77777777" w:rsidR="00C1651B" w:rsidRPr="00140E21" w:rsidRDefault="00C1651B" w:rsidP="00C165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4DA22C" w14:textId="77777777" w:rsidR="00C1651B" w:rsidRPr="00140E21" w:rsidRDefault="00C1651B" w:rsidP="00C1651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536274" w14:textId="77777777" w:rsidR="00C1651B" w:rsidRPr="00140E21" w:rsidRDefault="00C1651B" w:rsidP="00C1651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6F4C845" w14:textId="77777777" w:rsidR="00C1651B" w:rsidRPr="00140E21" w:rsidRDefault="00C1651B" w:rsidP="00C1651B">
      <w:pPr>
        <w:pStyle w:val="B1"/>
      </w:pPr>
      <w:r w:rsidRPr="00140E21">
        <w:t>16b.</w:t>
      </w:r>
      <w:r w:rsidRPr="00140E21">
        <w:tab/>
        <w:t>The UPF provides an N4 Session Modification Response to the SMF.</w:t>
      </w:r>
    </w:p>
    <w:p w14:paraId="67B3C785" w14:textId="77777777" w:rsidR="00C1651B" w:rsidRPr="00140E21" w:rsidRDefault="00C1651B" w:rsidP="00C1651B">
      <w:pPr>
        <w:pStyle w:val="B1"/>
      </w:pPr>
      <w:r w:rsidRPr="00140E21">
        <w:tab/>
        <w:t>If multiple UPFs are used in the PDU Session, the UPF in step 16 refers to the UPF terminating N3.</w:t>
      </w:r>
    </w:p>
    <w:p w14:paraId="76FA2BF4" w14:textId="77777777" w:rsidR="00C1651B" w:rsidRPr="00140E21" w:rsidRDefault="00C1651B" w:rsidP="00C1651B">
      <w:pPr>
        <w:pStyle w:val="B1"/>
      </w:pPr>
      <w:r w:rsidRPr="00140E21">
        <w:tab/>
        <w:t>After this step, the UPF delivers any down-link packets to the UE that may have been buffered for this PDU Session.</w:t>
      </w:r>
    </w:p>
    <w:p w14:paraId="76752C65" w14:textId="77777777" w:rsidR="00C1651B" w:rsidRPr="00140E21" w:rsidRDefault="00C1651B" w:rsidP="00C1651B">
      <w:pPr>
        <w:pStyle w:val="B1"/>
      </w:pPr>
      <w:r w:rsidRPr="00140E21">
        <w:t>16c.</w:t>
      </w:r>
      <w:r w:rsidRPr="00140E21">
        <w:tab/>
        <w:t xml:space="preserve">If Request Type in step 3 indicates neither </w:t>
      </w:r>
      <w:r>
        <w:t>“</w:t>
      </w:r>
      <w:r w:rsidRPr="00140E21">
        <w:t>Emergency Request</w:t>
      </w:r>
      <w:r>
        <w:t>”</w:t>
      </w:r>
      <w:r w:rsidRPr="00140E21">
        <w:t xml:space="preserve"> nor </w:t>
      </w:r>
      <w:r>
        <w:t>“</w:t>
      </w:r>
      <w:r w:rsidRPr="00140E21">
        <w:t>Existing Emergency PDU Session</w:t>
      </w:r>
      <w:r>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835092B" w14:textId="77777777" w:rsidR="00C1651B" w:rsidRPr="00140E21" w:rsidRDefault="00C1651B" w:rsidP="00C1651B">
      <w:pPr>
        <w:pStyle w:val="B1"/>
      </w:pPr>
      <w:r w:rsidRPr="00140E21">
        <w:tab/>
        <w:t xml:space="preserve">If the Request Type received in step 3 indicates </w:t>
      </w:r>
      <w:r>
        <w:t>“</w:t>
      </w:r>
      <w:r w:rsidRPr="00140E21">
        <w:t>Emergency Request</w:t>
      </w:r>
      <w:r>
        <w:t>”</w:t>
      </w:r>
      <w:r w:rsidRPr="00140E21">
        <w:t>:</w:t>
      </w:r>
    </w:p>
    <w:p w14:paraId="75AD6E71" w14:textId="77777777" w:rsidR="00C1651B" w:rsidRPr="00140E21" w:rsidRDefault="00C1651B" w:rsidP="00C1651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972CB41" w14:textId="77777777" w:rsidR="00C1651B" w:rsidRPr="00140E21" w:rsidRDefault="00C1651B" w:rsidP="00C1651B">
      <w:pPr>
        <w:pStyle w:val="B1"/>
      </w:pPr>
      <w:r w:rsidRPr="00140E21">
        <w:t>-</w:t>
      </w:r>
      <w:r w:rsidRPr="00140E21">
        <w:tab/>
        <w:t>For an unauthenticated UE or a roaming UE, the SMF shall not register in the UDM for a given PDU Session.</w:t>
      </w:r>
    </w:p>
    <w:p w14:paraId="63EC4D29" w14:textId="77777777" w:rsidR="00C1651B" w:rsidRPr="00140E21" w:rsidRDefault="00C1651B" w:rsidP="00C1651B">
      <w:pPr>
        <w:pStyle w:val="B1"/>
      </w:pPr>
      <w:r w:rsidRPr="00140E21">
        <w:t>17.</w:t>
      </w:r>
      <w:r w:rsidRPr="00140E21">
        <w:tab/>
        <w:t>SMF to AMF: Nsmf_PDUSession_UpdateSMContext Response</w:t>
      </w:r>
      <w:r w:rsidRPr="00140E21" w:rsidDel="00D60002">
        <w:t xml:space="preserve"> </w:t>
      </w:r>
      <w:r w:rsidRPr="00140E21">
        <w:t>(Cause).</w:t>
      </w:r>
    </w:p>
    <w:p w14:paraId="7B5901D8" w14:textId="77777777" w:rsidR="00C1651B" w:rsidRDefault="00C1651B" w:rsidP="00C1651B">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A8C783" w14:textId="77777777" w:rsidR="00C1651B" w:rsidRPr="00140E21" w:rsidRDefault="00C1651B" w:rsidP="00C1651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5FAB2CD" w14:textId="77777777" w:rsidR="00C1651B" w:rsidRPr="00140E21" w:rsidRDefault="00C1651B" w:rsidP="00C1651B">
      <w:pPr>
        <w:pStyle w:val="B1"/>
      </w:pPr>
      <w:r w:rsidRPr="00140E21">
        <w:tab/>
        <w:t>After this step, the AMF forwards relevant events subscribed by</w:t>
      </w:r>
      <w:r w:rsidRPr="00140E21" w:rsidDel="007C6B31">
        <w:t xml:space="preserve"> </w:t>
      </w:r>
      <w:r w:rsidRPr="00140E21">
        <w:t>the SMF.</w:t>
      </w:r>
    </w:p>
    <w:p w14:paraId="7DAA1D83" w14:textId="77777777" w:rsidR="00C1651B" w:rsidRDefault="00C1651B" w:rsidP="00C1651B">
      <w:pPr>
        <w:pStyle w:val="B1"/>
      </w:pPr>
      <w:r>
        <w:tab/>
        <w:t>For those scenarios where the PCFs serving the AMF and the SMF are different, the SMF informs the AMF of the NWDAF ID(s) used for UE related Analytics and corresponding Analytics ID(s).</w:t>
      </w:r>
    </w:p>
    <w:p w14:paraId="023B2FE4" w14:textId="77777777" w:rsidR="00C1651B" w:rsidRPr="00140E21" w:rsidRDefault="00C1651B" w:rsidP="00C1651B">
      <w:pPr>
        <w:pStyle w:val="B1"/>
      </w:pPr>
      <w:r w:rsidRPr="00140E21">
        <w:t>18.</w:t>
      </w:r>
      <w:r w:rsidRPr="00140E21">
        <w:tab/>
        <w:t>[Conditional] SMF to AMF: Nsmf_PDUSession_SMContextStatusNotify (Release)</w:t>
      </w:r>
    </w:p>
    <w:p w14:paraId="33A8F6B3" w14:textId="77777777" w:rsidR="00C1651B" w:rsidRPr="00140E21" w:rsidRDefault="00C1651B" w:rsidP="00C1651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0D05B2" w14:textId="77777777" w:rsidR="00C1651B" w:rsidRDefault="00C1651B" w:rsidP="00C1651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2A0783F" w14:textId="77777777" w:rsidR="00C1651B" w:rsidRPr="00140E21" w:rsidRDefault="00C1651B" w:rsidP="00C165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31E905" w14:textId="77777777" w:rsidR="00C1651B" w:rsidRDefault="00C1651B" w:rsidP="00C1651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C54062" w14:textId="77777777" w:rsidR="00C1651B" w:rsidRDefault="00C1651B" w:rsidP="00C1651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43A1BA" w14:textId="77777777" w:rsidR="00C1651B" w:rsidRDefault="00C1651B" w:rsidP="00C1651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A04A45" w14:textId="77777777" w:rsidR="00C1651B" w:rsidRDefault="00C1651B" w:rsidP="00C165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D4E008C" w14:textId="77777777" w:rsidR="00C1651B" w:rsidRPr="00140E21" w:rsidRDefault="00C1651B" w:rsidP="00C165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477DFA3" w14:textId="77777777" w:rsidR="00C1651B" w:rsidRPr="00140E21" w:rsidRDefault="00C1651B" w:rsidP="00C1651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CB55D1" w14:textId="77777777" w:rsidR="00C1651B" w:rsidRDefault="00C1651B" w:rsidP="00C1651B"/>
    <w:p w14:paraId="24A81875" w14:textId="77777777" w:rsidR="00C1651B" w:rsidRDefault="00C1651B" w:rsidP="00C1651B">
      <w:pPr>
        <w:pStyle w:val="10"/>
        <w:rPr>
          <w:color w:val="FF0000"/>
        </w:rPr>
      </w:pPr>
      <w:r>
        <w:rPr>
          <w:color w:val="FF0000"/>
        </w:rPr>
        <w:t xml:space="preserve">* * * Next Change * * *  </w:t>
      </w:r>
    </w:p>
    <w:p w14:paraId="5FBEF8B3" w14:textId="77777777" w:rsidR="00C1651B" w:rsidRPr="00140E21" w:rsidRDefault="00C1651B" w:rsidP="00C1651B">
      <w:pPr>
        <w:pStyle w:val="Heading4"/>
        <w:rPr>
          <w:lang w:eastAsia="ko-KR"/>
        </w:rPr>
      </w:pPr>
      <w:bookmarkStart w:id="41" w:name="_Toc138762854"/>
      <w:bookmarkStart w:id="42" w:name="_Toc131527808"/>
      <w:r w:rsidRPr="00140E21">
        <w:rPr>
          <w:lang w:eastAsia="ko-KR"/>
        </w:rPr>
        <w:lastRenderedPageBreak/>
        <w:t>4.3.3.2</w:t>
      </w:r>
      <w:r w:rsidRPr="00140E21">
        <w:rPr>
          <w:lang w:eastAsia="ko-KR"/>
        </w:rPr>
        <w:tab/>
        <w:t>UE or network requested PDU Session Modification (non-roaming and roaming with local breakout)</w:t>
      </w:r>
      <w:bookmarkEnd w:id="41"/>
    </w:p>
    <w:p w14:paraId="3C57CDB5" w14:textId="77777777" w:rsidR="00C1651B" w:rsidRPr="00140E21" w:rsidRDefault="00C1651B" w:rsidP="00C1651B">
      <w:pPr>
        <w:rPr>
          <w:lang w:eastAsia="ko-KR"/>
        </w:rPr>
      </w:pPr>
      <w:r w:rsidRPr="00140E21">
        <w:rPr>
          <w:lang w:eastAsia="ko-KR"/>
        </w:rPr>
        <w:t>The UE or network requested PDU Session Modification procedure (non-roaming and roaming with local breakout scenario) is depicted in figure 4.3.3.2-1.</w:t>
      </w:r>
    </w:p>
    <w:p w14:paraId="0F7B7B10" w14:textId="4D075920" w:rsidR="00C1651B" w:rsidRDefault="00C1651B" w:rsidP="00C1651B">
      <w:pPr>
        <w:pStyle w:val="TH"/>
      </w:pPr>
      <w:bookmarkStart w:id="43" w:name="_MON_1639919360"/>
      <w:bookmarkEnd w:id="43"/>
      <w:r>
        <w:rPr>
          <w:noProof/>
        </w:rPr>
        <w:drawing>
          <wp:inline distT="0" distB="0" distL="0" distR="0" wp14:anchorId="4C43956F" wp14:editId="5B57A950">
            <wp:extent cx="6032500" cy="6775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2500" cy="6775450"/>
                    </a:xfrm>
                    <a:prstGeom prst="rect">
                      <a:avLst/>
                    </a:prstGeom>
                    <a:noFill/>
                    <a:ln>
                      <a:noFill/>
                    </a:ln>
                  </pic:spPr>
                </pic:pic>
              </a:graphicData>
            </a:graphic>
          </wp:inline>
        </w:drawing>
      </w:r>
    </w:p>
    <w:p w14:paraId="0F2CD448" w14:textId="77777777" w:rsidR="00C1651B" w:rsidRPr="00140E21" w:rsidRDefault="00C1651B" w:rsidP="00C1651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D87BDD" w14:textId="77777777" w:rsidR="00C1651B" w:rsidRPr="00140E21" w:rsidRDefault="00C1651B" w:rsidP="00C1651B">
      <w:pPr>
        <w:pStyle w:val="B1"/>
        <w:rPr>
          <w:lang w:eastAsia="ko-KR"/>
        </w:rPr>
      </w:pPr>
      <w:r w:rsidRPr="00140E21">
        <w:rPr>
          <w:lang w:eastAsia="ko-KR"/>
        </w:rPr>
        <w:t>1.</w:t>
      </w:r>
      <w:r w:rsidRPr="00140E21">
        <w:rPr>
          <w:lang w:eastAsia="ko-KR"/>
        </w:rPr>
        <w:tab/>
        <w:t>The procedure may be triggered by following events:</w:t>
      </w:r>
    </w:p>
    <w:p w14:paraId="1D149F7C" w14:textId="77777777" w:rsidR="00C1651B" w:rsidRPr="00140E21" w:rsidRDefault="00C1651B" w:rsidP="00C1651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B37157D" w14:textId="77777777" w:rsidR="00C1651B" w:rsidRPr="00140E21" w:rsidRDefault="00C1651B" w:rsidP="00C1651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B403427" w14:textId="77777777" w:rsidR="00C1651B" w:rsidRPr="00140E21" w:rsidRDefault="00C1651B" w:rsidP="00C1651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1D8A8A" w14:textId="77777777" w:rsidR="00C1651B" w:rsidRPr="00140E21" w:rsidRDefault="00C1651B" w:rsidP="00C1651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58D02F" w14:textId="77777777" w:rsidR="00C1651B" w:rsidRPr="00140E21" w:rsidRDefault="00C1651B" w:rsidP="00C1651B">
      <w:pPr>
        <w:pStyle w:val="B2"/>
        <w:rPr>
          <w:lang w:eastAsia="ko-KR"/>
        </w:rPr>
      </w:pPr>
      <w:r w:rsidRPr="00140E21">
        <w:rPr>
          <w:lang w:eastAsia="ko-KR"/>
        </w:rPr>
        <w:tab/>
        <w:t>The PS Data Off status, if changed, shall be included in the PCO in the PDU Session Modification Request message.</w:t>
      </w:r>
    </w:p>
    <w:p w14:paraId="5337853F" w14:textId="77777777" w:rsidR="00C1651B" w:rsidRPr="00140E21" w:rsidRDefault="00C1651B" w:rsidP="00C1651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FFAA91" w14:textId="77777777" w:rsidR="00C1651B" w:rsidRDefault="00C1651B" w:rsidP="00C1651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3F26A3" w14:textId="77777777" w:rsidR="00C1651B" w:rsidRPr="00140E21" w:rsidRDefault="00C1651B" w:rsidP="00C1651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BBA0A43" w14:textId="77777777" w:rsidR="00C1651B" w:rsidRPr="00140E21" w:rsidRDefault="00C1651B" w:rsidP="00C1651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89E62" w14:textId="77777777" w:rsidR="00C1651B" w:rsidRPr="00140E21" w:rsidRDefault="00C1651B" w:rsidP="00C1651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50DA9D" w14:textId="77777777" w:rsidR="00C1651B" w:rsidRPr="00140E21" w:rsidRDefault="00C1651B" w:rsidP="00C1651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DF77AD" w14:textId="77777777" w:rsidR="00C1651B" w:rsidRDefault="00C1651B" w:rsidP="00C1651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FFEFBFF" w14:textId="77777777" w:rsidR="00C1651B" w:rsidRDefault="00C1651B" w:rsidP="00C1651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161871" w14:textId="77777777" w:rsidR="00C1651B" w:rsidRDefault="00C1651B" w:rsidP="00C1651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B4605F" w14:textId="77777777" w:rsidR="00C1651B" w:rsidRPr="00140E21" w:rsidRDefault="00C1651B" w:rsidP="00C1651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1F4A0" w14:textId="77777777" w:rsidR="00C1651B" w:rsidRPr="00140E21" w:rsidRDefault="00C1651B" w:rsidP="00C1651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728F57" w14:textId="77777777" w:rsidR="00C1651B" w:rsidRDefault="00C1651B" w:rsidP="00C1651B">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8F1E80E" w14:textId="77777777" w:rsidR="00C1651B" w:rsidRDefault="00C1651B" w:rsidP="00C1651B">
      <w:pPr>
        <w:pStyle w:val="B2"/>
        <w:rPr>
          <w:lang w:eastAsia="ko-KR"/>
        </w:rPr>
      </w:pPr>
      <w:r>
        <w:rPr>
          <w:lang w:eastAsia="ko-KR"/>
        </w:rPr>
        <w:tab/>
        <w:t>The PCF may provision a Protocol Description within PCC Rules based on the information provided by the AF and/or the local operator policies.</w:t>
      </w:r>
    </w:p>
    <w:p w14:paraId="136026D9" w14:textId="77777777" w:rsidR="00C1651B" w:rsidRPr="00140E21" w:rsidRDefault="00C1651B" w:rsidP="00C1651B">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ABF0A6D" w14:textId="77777777" w:rsidR="00C1651B" w:rsidRPr="00140E21" w:rsidRDefault="00C1651B" w:rsidP="00C1651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FFEF42" w14:textId="77777777" w:rsidR="00C1651B" w:rsidRDefault="00C1651B" w:rsidP="00C1651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8A93E4" w14:textId="77777777" w:rsidR="00C1651B" w:rsidRDefault="00C1651B" w:rsidP="00C1651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584E4C" w14:textId="77777777" w:rsidR="00C1651B" w:rsidRDefault="00C1651B" w:rsidP="00C1651B">
      <w:pPr>
        <w:pStyle w:val="B2"/>
        <w:rPr>
          <w:lang w:eastAsia="ko-KR"/>
        </w:rPr>
      </w:pPr>
      <w:r>
        <w:rPr>
          <w:lang w:eastAsia="ko-KR"/>
        </w:rPr>
        <w:tab/>
        <w:t>The SMF may decide to modify PDU Session to send updated DNS server address to the UE as defined in clause 6.2.3.2.3 of TS 23.548 [74].</w:t>
      </w:r>
    </w:p>
    <w:p w14:paraId="67C0837D" w14:textId="77777777" w:rsidR="00C1651B" w:rsidRDefault="00C1651B" w:rsidP="00C1651B">
      <w:pPr>
        <w:pStyle w:val="B2"/>
        <w:rPr>
          <w:lang w:eastAsia="ko-KR"/>
        </w:rPr>
      </w:pPr>
      <w:r>
        <w:rPr>
          <w:lang w:eastAsia="ko-KR"/>
        </w:rPr>
        <w:tab/>
        <w:t>The SMF may decide to modify PDU Session to send the EAS rediscovery indication to the UE as defined in clause 6.2.3.3 of TS 23.548 [74].</w:t>
      </w:r>
    </w:p>
    <w:p w14:paraId="5F812FFE" w14:textId="77777777" w:rsidR="00C1651B" w:rsidRPr="00140E21" w:rsidRDefault="00C1651B" w:rsidP="00C1651B">
      <w:pPr>
        <w:pStyle w:val="B2"/>
        <w:rPr>
          <w:lang w:eastAsia="ko-KR"/>
        </w:rPr>
      </w:pPr>
      <w:r w:rsidRPr="00140E21">
        <w:rPr>
          <w:lang w:eastAsia="ko-KR"/>
        </w:rPr>
        <w:tab/>
        <w:t>If the SMF receives one of the triggers in step 1b ~ 1d, the SMF starts SMF requested PDU Session Modification procedure.</w:t>
      </w:r>
    </w:p>
    <w:p w14:paraId="7A1B1E74" w14:textId="77777777" w:rsidR="00C1651B" w:rsidRPr="00140E21" w:rsidRDefault="00C1651B" w:rsidP="00C1651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D6C39A7" w14:textId="77777777" w:rsidR="00C1651B" w:rsidRPr="00140E21" w:rsidRDefault="00C1651B" w:rsidP="00C1651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BECC310" w14:textId="77777777" w:rsidR="00C1651B" w:rsidRDefault="00C1651B" w:rsidP="00C1651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041F59" w14:textId="77777777" w:rsidR="00C1651B" w:rsidRDefault="00C1651B" w:rsidP="00C1651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A334757" w14:textId="77777777" w:rsidR="00C1651B" w:rsidRDefault="00C1651B" w:rsidP="00C1651B">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C449C4F" w14:textId="77777777" w:rsidR="00C1651B" w:rsidRDefault="00C1651B" w:rsidP="00C1651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F2D7C63" w14:textId="77777777" w:rsidR="00C1651B" w:rsidRDefault="00C1651B" w:rsidP="00C1651B">
      <w:pPr>
        <w:pStyle w:val="B1"/>
        <w:rPr>
          <w:lang w:eastAsia="ko-KR"/>
        </w:rPr>
      </w:pPr>
      <w:r>
        <w:rPr>
          <w:lang w:eastAsia="ko-KR"/>
        </w:rPr>
        <w:tab/>
        <w:t>Based on the extended NAS-SM timer indication, the SMF shall use the extended NAS-SM timer setting for the UE as specified in TS 24.501 [25].</w:t>
      </w:r>
    </w:p>
    <w:p w14:paraId="2F0994D8" w14:textId="77777777" w:rsidR="00C1651B" w:rsidRPr="00140E21" w:rsidRDefault="00C1651B" w:rsidP="00C1651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D9FE2C2" w14:textId="77777777" w:rsidR="00C1651B" w:rsidRPr="00140E21" w:rsidRDefault="00C1651B" w:rsidP="00C1651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CB0079" w14:textId="77777777" w:rsidR="00C1651B" w:rsidRDefault="00C1651B" w:rsidP="00C1651B">
      <w:pPr>
        <w:pStyle w:val="B1"/>
        <w:rPr>
          <w:lang w:eastAsia="ko-KR"/>
        </w:rPr>
      </w:pPr>
      <w:r>
        <w:rPr>
          <w:lang w:eastAsia="ko-KR"/>
        </w:rPr>
        <w:t>2a.</w:t>
      </w:r>
      <w:r>
        <w:rPr>
          <w:lang w:eastAsia="ko-KR"/>
        </w:rPr>
        <w:tab/>
        <w:t>The SMF may update the UPF with N4 Rules related to new or modified QoS Flow(s).</w:t>
      </w:r>
    </w:p>
    <w:p w14:paraId="1BDDED30" w14:textId="77777777" w:rsidR="00C1651B" w:rsidRDefault="00C1651B" w:rsidP="00C1651B">
      <w:pPr>
        <w:pStyle w:val="NO"/>
        <w:rPr>
          <w:lang w:eastAsia="ko-KR"/>
        </w:rPr>
      </w:pPr>
      <w:r>
        <w:rPr>
          <w:lang w:eastAsia="ko-KR"/>
        </w:rPr>
        <w:t>NOTE 2:</w:t>
      </w:r>
      <w:r>
        <w:rPr>
          <w:lang w:eastAsia="ko-KR"/>
        </w:rPr>
        <w:tab/>
        <w:t>This allows the UL packets with the QFI of a new or modified QoS Flow to be transferred.</w:t>
      </w:r>
    </w:p>
    <w:p w14:paraId="2BE10C00"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96335D" w14:textId="77777777" w:rsidR="00C1651B" w:rsidRDefault="00C1651B" w:rsidP="00C1651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3D6F0B"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D9E75E"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8DC9FA" w14:textId="77777777" w:rsidR="00C1651B" w:rsidRDefault="00C1651B" w:rsidP="00C1651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A6AF0" w14:textId="77777777" w:rsidR="00C1651B" w:rsidRDefault="00C1651B" w:rsidP="00C1651B">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0C35616B"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6E6EC62" w14:textId="77777777" w:rsidR="00C1651B" w:rsidRPr="00140E21" w:rsidRDefault="00C1651B" w:rsidP="00C1651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4075361" w14:textId="77777777" w:rsidR="00C1651B" w:rsidRPr="00140E21" w:rsidRDefault="00C1651B" w:rsidP="00C1651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1679BD" w14:textId="77777777" w:rsidR="00C1651B" w:rsidRPr="00140E21" w:rsidRDefault="00C1651B" w:rsidP="00C1651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494F22" w14:textId="77777777" w:rsidR="00C1651B" w:rsidRDefault="00C1651B" w:rsidP="00C1651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6D8E6A" w14:textId="77777777" w:rsidR="00C1651B" w:rsidRDefault="00C1651B" w:rsidP="00C1651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FD41CA" w14:textId="77777777" w:rsidR="00C1651B" w:rsidRPr="00140E21" w:rsidRDefault="00C1651B" w:rsidP="00C1651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D1AE96"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37FEA" w14:textId="77777777" w:rsidR="00C1651B" w:rsidRDefault="00C1651B" w:rsidP="00C1651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EF2288" w14:textId="77777777" w:rsidR="00C1651B" w:rsidRDefault="00C1651B" w:rsidP="00C1651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0C6BCF" w14:textId="77777777" w:rsidR="00C1651B" w:rsidRPr="00140E21" w:rsidRDefault="00C1651B" w:rsidP="00C1651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90CB14" w14:textId="77777777" w:rsidR="00C1651B" w:rsidRPr="00140E21" w:rsidRDefault="00C1651B" w:rsidP="00C1651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BCB80E1" w14:textId="77777777" w:rsidR="00C1651B" w:rsidRPr="00140E21" w:rsidRDefault="00C1651B" w:rsidP="00C1651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91BFD92" w14:textId="77777777" w:rsidR="00C1651B" w:rsidRDefault="00C1651B" w:rsidP="00C1651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1DBAEF7" w14:textId="77777777" w:rsidR="00C1651B" w:rsidRDefault="00C1651B" w:rsidP="00C1651B">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D42D46" w14:textId="77777777" w:rsidR="00C1651B" w:rsidRPr="00140E21" w:rsidRDefault="00C1651B" w:rsidP="00C1651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DD98D80" w14:textId="77777777" w:rsidR="00C1651B" w:rsidRDefault="00C1651B" w:rsidP="00C1651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1654BF" w14:textId="77777777" w:rsidR="00C1651B" w:rsidRDefault="00C1651B" w:rsidP="00C1651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BDF6C9" w14:textId="77777777" w:rsidR="00C1651B" w:rsidRDefault="00C1651B" w:rsidP="00C1651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B136DC" w14:textId="77777777" w:rsidR="00C1651B" w:rsidRDefault="00C1651B" w:rsidP="00C1651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4929ED0" w14:textId="77777777" w:rsidR="00C1651B" w:rsidRDefault="00C1651B" w:rsidP="00C1651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E38C5E" w14:textId="77777777" w:rsidR="00C1651B" w:rsidRDefault="00C1651B" w:rsidP="00C1651B">
      <w:pPr>
        <w:pStyle w:val="B1"/>
        <w:rPr>
          <w:lang w:eastAsia="zh-CN"/>
        </w:rPr>
      </w:pPr>
      <w:r>
        <w:rPr>
          <w:lang w:eastAsia="zh-CN"/>
        </w:rPr>
        <w:t>-</w:t>
      </w:r>
      <w:r>
        <w:rPr>
          <w:lang w:eastAsia="zh-CN"/>
        </w:rPr>
        <w:tab/>
        <w:t>SMF may provide the UE with per QoS-flow Non-3GPP QoS Assistance Information in the N1 SM container.</w:t>
      </w:r>
    </w:p>
    <w:p w14:paraId="1F8CE730" w14:textId="3751168F" w:rsidR="00C1651B" w:rsidRDefault="00C1651B" w:rsidP="00C1651B">
      <w:pPr>
        <w:pStyle w:val="B1"/>
        <w:rPr>
          <w:ins w:id="44" w:author="vivo2" w:date="2023-08-25T15:54: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5" w:author="Paul Schliwa-Bertling" w:date="2023-06-30T09:31:00Z">
        <w:r w:rsidRPr="00140E21">
          <w:rPr>
            <w:lang w:eastAsia="zh-CN"/>
          </w:rPr>
          <w:t>)</w:t>
        </w:r>
        <w:r>
          <w:rPr>
            <w:rFonts w:eastAsia="Times New Roman"/>
            <w:lang w:eastAsia="en-GB"/>
          </w:rPr>
          <w:t>,</w:t>
        </w:r>
        <w:r>
          <w:rPr>
            <w:lang w:eastAsia="zh-CN"/>
          </w:rPr>
          <w:t xml:space="preserve"> </w:t>
        </w:r>
      </w:ins>
      <w:r>
        <w:rPr>
          <w:lang w:eastAsia="zh-CN"/>
        </w:rPr>
        <w:t xml:space="preserve"> [TSCAI(s)], TL-Container</w:t>
      </w:r>
      <w:r w:rsidRPr="003518C2">
        <w:rPr>
          <w:highlight w:val="yellow"/>
          <w:lang w:eastAsia="zh-CN"/>
          <w:rPrChange w:id="46" w:author="vivo2" w:date="2023-08-25T15:55:00Z">
            <w:rPr>
              <w:lang w:eastAsia="zh-CN"/>
            </w:rPr>
          </w:rPrChange>
        </w:rPr>
        <w:t>, [ECN marking for L4S indicator</w:t>
      </w:r>
      <w:ins w:id="47" w:author="Devaki Chandramouli" w:date="2023-08-25T05:14:00Z">
        <w:r w:rsidR="008F4474">
          <w:rPr>
            <w:highlight w:val="yellow"/>
            <w:lang w:eastAsia="zh-CN"/>
          </w:rPr>
          <w:t>[s]</w:t>
        </w:r>
      </w:ins>
      <w:r w:rsidRPr="003518C2">
        <w:rPr>
          <w:highlight w:val="yellow"/>
          <w:lang w:eastAsia="zh-CN"/>
          <w:rPrChange w:id="48" w:author="vivo2" w:date="2023-08-25T15:55:00Z">
            <w:rPr>
              <w:lang w:eastAsia="zh-CN"/>
            </w:rPr>
          </w:rPrChange>
        </w:rPr>
        <w:t>]</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BD01EB6" w14:textId="75099CF4" w:rsidR="003518C2" w:rsidRPr="003518C2" w:rsidRDefault="003518C2" w:rsidP="008F4474">
      <w:pPr>
        <w:pStyle w:val="B2"/>
        <w:rPr>
          <w:lang w:eastAsia="zh-CN"/>
        </w:rPr>
        <w:pPrChange w:id="49" w:author="Devaki Chandramouli" w:date="2023-08-25T05:14:00Z">
          <w:pPr>
            <w:pStyle w:val="B1"/>
            <w:ind w:firstLine="0"/>
          </w:pPr>
        </w:pPrChange>
      </w:pPr>
      <w:ins w:id="50" w:author="vivo2" w:date="2023-08-25T15:54:00Z">
        <w:r>
          <w:rPr>
            <w:lang w:eastAsia="zh-CN"/>
          </w:rPr>
          <w:t>-</w:t>
        </w:r>
        <w:r>
          <w:rPr>
            <w:lang w:eastAsia="zh-CN"/>
          </w:rPr>
          <w:tab/>
        </w:r>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p>
    <w:p w14:paraId="7B8DEBA2" w14:textId="77777777" w:rsidR="00C1651B" w:rsidRDefault="00C1651B" w:rsidP="00C1651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95A5D5" w14:textId="77777777" w:rsidR="00C1651B" w:rsidRDefault="00C1651B" w:rsidP="00C1651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E079926" w14:textId="77777777" w:rsidR="00C1651B" w:rsidRDefault="00C1651B" w:rsidP="00C1651B">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8B0632" w14:textId="77777777" w:rsidR="00C1651B" w:rsidRPr="00140E21" w:rsidRDefault="00C1651B" w:rsidP="00C1651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51" w:author="Paul Schliwa-Bertling" w:date="2023-06-30T09:34:00Z">
        <w:r>
          <w:rPr>
            <w:lang w:eastAsia="zh-CN"/>
          </w:rPr>
          <w:t xml:space="preserve">In the case of receiving QoS monitoring configuration for congestion information, RAN initiates </w:t>
        </w:r>
        <w:r>
          <w:t>reporting of UL and/or DL QoS Flow congestion information to PSA UPF as defined in 5.45.3.</w:t>
        </w:r>
        <w:r>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04797945" w14:textId="77777777" w:rsidR="00C1651B" w:rsidRDefault="00C1651B" w:rsidP="00C1651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32DFC05" w14:textId="77777777" w:rsidR="00C1651B" w:rsidRPr="00140E21" w:rsidRDefault="00C1651B" w:rsidP="00C1651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2A2F3F" w14:textId="77777777" w:rsidR="00C1651B" w:rsidRPr="00140E21" w:rsidRDefault="00C1651B" w:rsidP="00C1651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635F27" w14:textId="77777777" w:rsidR="00C1651B" w:rsidRDefault="00C1651B" w:rsidP="00C1651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4617CA" w14:textId="77777777" w:rsidR="00C1651B" w:rsidRPr="00140E21" w:rsidRDefault="00C1651B" w:rsidP="00C1651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0B51D7" w14:textId="77777777" w:rsidR="00C1651B" w:rsidRPr="00140E21" w:rsidRDefault="00C1651B" w:rsidP="00C1651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4F5417" w14:textId="77777777" w:rsidR="00C1651B" w:rsidRPr="00140E21" w:rsidRDefault="00C1651B" w:rsidP="00C1651B">
      <w:pPr>
        <w:pStyle w:val="B1"/>
      </w:pPr>
      <w:r w:rsidRPr="00140E21">
        <w:tab/>
        <w:t>The (R)AN may consider the updated CN assisted RAN parameters tuning to reconfigure the AS parameters.</w:t>
      </w:r>
    </w:p>
    <w:p w14:paraId="0959A591" w14:textId="77777777" w:rsidR="00C1651B" w:rsidRDefault="00C1651B" w:rsidP="00C1651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F31606A" w14:textId="77777777" w:rsidR="00C1651B" w:rsidRDefault="00C1651B" w:rsidP="00C1651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44CAEA9" w14:textId="5F4740B5" w:rsidR="00C1651B" w:rsidRPr="00140E21" w:rsidRDefault="00C1651B" w:rsidP="00C1651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52" w:author="Devaki Chandramouli" w:date="2023-08-24T16:25:00Z">
        <w:r w:rsidR="00AF0F1E">
          <w:t xml:space="preserve">, </w:t>
        </w:r>
        <w:r w:rsidR="00AF0F1E" w:rsidRPr="00AF0F1E">
          <w:rPr>
            <w:rFonts w:eastAsia="Times New Roman"/>
            <w:lang w:eastAsia="en-GB"/>
            <w:rPrChange w:id="53" w:author="Devaki Chandramouli" w:date="2023-08-24T16:25: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CD54868" w14:textId="77777777" w:rsidR="00C1651B" w:rsidRPr="00140E21" w:rsidRDefault="00C1651B" w:rsidP="00C1651B">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D47B4C5" w14:textId="77777777" w:rsidR="00C1651B" w:rsidRPr="00140E21" w:rsidRDefault="00C1651B" w:rsidP="00C1651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2EEAE20" w14:textId="77777777" w:rsidR="00C1651B" w:rsidRDefault="00C1651B" w:rsidP="00C1651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9AE32E" w14:textId="77777777" w:rsidR="00C1651B" w:rsidRDefault="00C1651B" w:rsidP="00C1651B">
      <w:pPr>
        <w:pStyle w:val="B1"/>
      </w:pPr>
      <w:r>
        <w:tab/>
        <w:t>If the NG-RAN has determined a BAT offset and optionally a periodicity as described in clause 5.27.2.5 of TS 23.501 [2], the NG-RAN provides the BAT offset and optionally the periodicity in the N2 SM information.</w:t>
      </w:r>
    </w:p>
    <w:p w14:paraId="460A4895" w14:textId="77777777" w:rsidR="00C1651B" w:rsidRPr="00140E21" w:rsidRDefault="00C1651B" w:rsidP="00C1651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38F5320" w14:textId="77777777" w:rsidR="00C1651B" w:rsidRDefault="00C1651B" w:rsidP="00C1651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74A1AD" w14:textId="77777777" w:rsidR="00C1651B" w:rsidRDefault="00C1651B" w:rsidP="00C1651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16B6CC0" w14:textId="77777777" w:rsidR="00C1651B" w:rsidRPr="00140E21" w:rsidRDefault="00C1651B" w:rsidP="00C1651B">
      <w:pPr>
        <w:pStyle w:val="B1"/>
      </w:pPr>
      <w:r w:rsidRPr="00140E21">
        <w:t>8.</w:t>
      </w:r>
      <w:r w:rsidRPr="00140E21">
        <w:tab/>
        <w:t>The SMF may update N4 session of the UPF(s) that are involved by the PDU Session Modification by sending N4 Session Modification Request message to the UPF (see NOTE 3).</w:t>
      </w:r>
    </w:p>
    <w:p w14:paraId="3137C1D1" w14:textId="77777777" w:rsidR="00C1651B" w:rsidRDefault="00C1651B" w:rsidP="00C1651B">
      <w:pPr>
        <w:pStyle w:val="B1"/>
        <w:rPr>
          <w:lang w:eastAsia="zh-CN"/>
        </w:rPr>
      </w:pPr>
      <w:r>
        <w:rPr>
          <w:lang w:eastAsia="zh-CN"/>
        </w:rPr>
        <w:tab/>
        <w:t>The SMF may update the UPF with N4 Rules related to new, modified or removed QoS Flow(s), unless it was done already in step 2a.</w:t>
      </w:r>
    </w:p>
    <w:p w14:paraId="43132E04" w14:textId="77777777" w:rsidR="00C1651B" w:rsidRPr="00140E21" w:rsidRDefault="00C1651B" w:rsidP="00C1651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D9270B" w14:textId="77777777" w:rsidR="00C1651B" w:rsidRPr="00140E21" w:rsidRDefault="00C1651B" w:rsidP="00C1651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BBB7CD" w14:textId="77777777" w:rsidR="00C1651B" w:rsidRPr="00140E21" w:rsidRDefault="00C1651B" w:rsidP="00C1651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686EF0A" w14:textId="77777777" w:rsidR="00C1651B" w:rsidRDefault="00C1651B" w:rsidP="00C1651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18D3BFB" w14:textId="77777777" w:rsidR="00C1651B" w:rsidRDefault="00C1651B" w:rsidP="00C1651B">
      <w:pPr>
        <w:pStyle w:val="B1"/>
      </w:pPr>
      <w:r>
        <w:tab/>
      </w:r>
      <w:r w:rsidRPr="001479FA">
        <w:t>If SMF decides to enable ECN marking for L4S by PSA UPF, a QoS Flow level ECN marking for L4S indicator shall be sent by SMF to PSA UPF over N4 as described in clause 5.37.3.3 of TS 23.501 [2].</w:t>
      </w:r>
    </w:p>
    <w:p w14:paraId="6242F4DB" w14:textId="77777777" w:rsidR="00C1651B" w:rsidRPr="00140E21" w:rsidRDefault="00C1651B" w:rsidP="00C1651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DB86C3F" w14:textId="77777777" w:rsidR="00C1651B" w:rsidRPr="00140E21" w:rsidRDefault="00C1651B" w:rsidP="00C1651B">
      <w:pPr>
        <w:pStyle w:val="B1"/>
      </w:pPr>
      <w:r w:rsidRPr="00140E21">
        <w:t>10.</w:t>
      </w:r>
      <w:r w:rsidRPr="00140E21">
        <w:tab/>
        <w:t>The (R)AN forwards the NAS message to the AMF.</w:t>
      </w:r>
    </w:p>
    <w:p w14:paraId="671D7BEF" w14:textId="77777777" w:rsidR="00C1651B" w:rsidRPr="00140E21" w:rsidRDefault="00C1651B" w:rsidP="00C1651B">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12871DD" w14:textId="77777777" w:rsidR="00C1651B" w:rsidRPr="00140E21" w:rsidRDefault="00C1651B" w:rsidP="00C1651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7A516A9" w14:textId="77777777" w:rsidR="00C1651B" w:rsidRDefault="00C1651B" w:rsidP="00C1651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63101C" w14:textId="77777777" w:rsidR="00C1651B" w:rsidRDefault="00C1651B" w:rsidP="00C1651B">
      <w:pPr>
        <w:pStyle w:val="B1"/>
      </w:pPr>
      <w:r>
        <w:tab/>
        <w:t>Based on the results, the TN CNC provides a Status group that contains the merged end station communication-configuration back to the SMF/CUC.</w:t>
      </w:r>
    </w:p>
    <w:p w14:paraId="1A6DDD4A" w14:textId="77777777" w:rsidR="00C1651B" w:rsidRPr="00140E21" w:rsidRDefault="00C1651B" w:rsidP="00C1651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CF0E91" w14:textId="77777777" w:rsidR="00C1651B" w:rsidRPr="00140E21" w:rsidRDefault="00C1651B" w:rsidP="00C1651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96E8A5F" w14:textId="77777777" w:rsidR="00C1651B" w:rsidRPr="00140E21" w:rsidRDefault="00C1651B" w:rsidP="00C1651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BF331B" w14:textId="77777777" w:rsidR="00C1651B" w:rsidRPr="00140E21" w:rsidRDefault="00C1651B" w:rsidP="00C1651B">
      <w:pPr>
        <w:pStyle w:val="B1"/>
      </w:pPr>
      <w:r w:rsidRPr="00140E21">
        <w:rPr>
          <w:lang w:eastAsia="ko-KR"/>
        </w:rPr>
        <w:tab/>
        <w:t xml:space="preserve">SMF notifies any entity that has subscribed to </w:t>
      </w:r>
      <w:r w:rsidRPr="00140E21">
        <w:t>User Location Information related with PDU Session change.</w:t>
      </w:r>
    </w:p>
    <w:p w14:paraId="22186F6C" w14:textId="77777777" w:rsidR="00C1651B" w:rsidRPr="00140E21" w:rsidRDefault="00C1651B" w:rsidP="00C1651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E774932" w14:textId="77777777" w:rsidR="00C1651B" w:rsidRDefault="00C1651B" w:rsidP="00C1651B">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13FB72A" w14:textId="77777777" w:rsidR="00C1651B" w:rsidRDefault="00C1651B" w:rsidP="00C1651B">
      <w:pPr>
        <w:pStyle w:val="10"/>
        <w:rPr>
          <w:color w:val="FF0000"/>
        </w:rPr>
      </w:pPr>
      <w:r>
        <w:rPr>
          <w:color w:val="FF0000"/>
        </w:rPr>
        <w:t xml:space="preserve">* * * Next Change * * *  </w:t>
      </w:r>
    </w:p>
    <w:bookmarkEnd w:id="42"/>
    <w:p w14:paraId="6462A258" w14:textId="77777777" w:rsidR="00C1651B" w:rsidRDefault="00C1651B" w:rsidP="00C1651B">
      <w:pPr>
        <w:pStyle w:val="B1"/>
        <w:rPr>
          <w:lang w:eastAsia="zh-CN"/>
        </w:rPr>
      </w:pPr>
    </w:p>
    <w:p w14:paraId="36FAECE0" w14:textId="77777777" w:rsidR="00C1651B" w:rsidRPr="00140E21" w:rsidRDefault="00C1651B" w:rsidP="00C1651B">
      <w:pPr>
        <w:pStyle w:val="Heading5"/>
      </w:pPr>
      <w:bookmarkStart w:id="54" w:name="_Toc138762917"/>
      <w:r w:rsidRPr="00140E21">
        <w:t>4.9.1.2.2</w:t>
      </w:r>
      <w:r w:rsidRPr="00140E21">
        <w:tab/>
        <w:t>Xn based inter NG-RAN handover without User Plane function re-</w:t>
      </w:r>
      <w:proofErr w:type="gramStart"/>
      <w:r w:rsidRPr="00140E21">
        <w:t>allocation</w:t>
      </w:r>
      <w:bookmarkEnd w:id="54"/>
      <w:proofErr w:type="gramEnd"/>
    </w:p>
    <w:p w14:paraId="535E1E39" w14:textId="77777777" w:rsidR="00C1651B" w:rsidRPr="00140E21" w:rsidRDefault="00C1651B" w:rsidP="00C1651B">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CBA4A2C" w14:textId="77777777" w:rsidR="00C1651B" w:rsidRPr="00140E21" w:rsidRDefault="00C1651B" w:rsidP="00C1651B">
      <w:r w:rsidRPr="00140E21">
        <w:t>The call flow is shown in figure 4.9.1.2.2-1.</w:t>
      </w:r>
    </w:p>
    <w:p w14:paraId="71BC4F2D" w14:textId="77777777" w:rsidR="00C1651B" w:rsidRPr="00140E21" w:rsidRDefault="00C1651B" w:rsidP="00C1651B">
      <w:pPr>
        <w:pStyle w:val="TH"/>
      </w:pPr>
      <w:r w:rsidRPr="00140E21">
        <w:rPr>
          <w:noProof/>
        </w:rPr>
        <w:object w:dxaOrig="8745" w:dyaOrig="6660" w14:anchorId="57C8A734">
          <v:shape id="_x0000_i1026" type="#_x0000_t75" alt="" style="width:438.5pt;height:330.5pt;mso-width-percent:0;mso-height-percent:0;mso-width-percent:0;mso-height-percent:0" o:ole="">
            <v:imagedata r:id="rId21" o:title=""/>
          </v:shape>
          <o:OLEObject Type="Embed" ProgID="Visio.Drawing.11" ShapeID="_x0000_i1026" DrawAspect="Content" ObjectID="_1754446041" r:id="rId22"/>
        </w:object>
      </w:r>
    </w:p>
    <w:p w14:paraId="60365F57" w14:textId="77777777" w:rsidR="00C1651B" w:rsidRPr="00140E21" w:rsidRDefault="00C1651B" w:rsidP="00C1651B">
      <w:pPr>
        <w:pStyle w:val="TF"/>
      </w:pPr>
      <w:r w:rsidRPr="00140E21">
        <w:t>Figure 4.9.1.2.2-</w:t>
      </w:r>
      <w:r w:rsidRPr="00140E21">
        <w:rPr>
          <w:noProof/>
        </w:rPr>
        <w:t>1:</w:t>
      </w:r>
      <w:r w:rsidRPr="00140E21">
        <w:t xml:space="preserve"> Xn based inter NG-RAN handover without UPF re-</w:t>
      </w:r>
      <w:proofErr w:type="gramStart"/>
      <w:r w:rsidRPr="00140E21">
        <w:t>allocation</w:t>
      </w:r>
      <w:proofErr w:type="gramEnd"/>
    </w:p>
    <w:p w14:paraId="20F47F53" w14:textId="77777777" w:rsidR="00C1651B" w:rsidRPr="00140E21" w:rsidRDefault="00C1651B" w:rsidP="00C1651B">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EC54A26" w14:textId="77777777" w:rsidR="00C1651B" w:rsidRDefault="00C1651B" w:rsidP="00C1651B">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1BA7A15" w14:textId="5F44F0C8" w:rsidR="00C1651B" w:rsidRPr="00140E21" w:rsidRDefault="00C1651B" w:rsidP="00C1651B">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55" w:author="Devaki Chandramouli" w:date="2023-08-24T16:26:00Z">
        <w:r w:rsidR="00AF0F1E">
          <w:t xml:space="preserve">, </w:t>
        </w:r>
        <w:r w:rsidR="00AF0F1E" w:rsidRPr="00AF0F1E">
          <w:rPr>
            <w:rFonts w:eastAsia="Times New Roman"/>
            <w:lang w:eastAsia="en-GB"/>
            <w:rPrChange w:id="56" w:author="Devaki Chandramouli" w:date="2023-08-24T16:26:00Z">
              <w:rPr>
                <w:rFonts w:eastAsia="Times New Roman"/>
                <w:highlight w:val="yellow"/>
                <w:lang w:eastAsia="en-GB"/>
              </w:rPr>
            </w:rPrChange>
          </w:rPr>
          <w:t xml:space="preserve">established QoS Flows status (active/not active) for QoS </w:t>
        </w:r>
        <w:r w:rsidR="00AF0F1E" w:rsidRPr="00AF0F1E">
          <w:rPr>
            <w:rFonts w:eastAsia="Times New Roman"/>
            <w:lang w:eastAsia="en-GB"/>
            <w:rPrChange w:id="57" w:author="Devaki Chandramouli" w:date="2023-08-24T16:26:00Z">
              <w:rPr>
                <w:rFonts w:eastAsia="Times New Roman"/>
                <w:highlight w:val="yellow"/>
                <w:lang w:eastAsia="en-GB"/>
              </w:rPr>
            </w:rPrChange>
          </w:rPr>
          <w:lastRenderedPageBreak/>
          <w:t>monitoring configuration for congestion information, established QoS Flows status (active/not active) for ECN marking for L4S</w:t>
        </w:r>
      </w:ins>
      <w:r w:rsidRPr="00140E21">
        <w:t>)</w:t>
      </w:r>
    </w:p>
    <w:p w14:paraId="79EA4F24" w14:textId="77777777" w:rsidR="00C1651B" w:rsidRPr="00140E21" w:rsidRDefault="00C1651B" w:rsidP="00C1651B">
      <w:pPr>
        <w:pStyle w:val="B1"/>
      </w:pPr>
      <w:r w:rsidRPr="00140E21">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CEB1E47" w14:textId="77777777" w:rsidR="00C1651B" w:rsidRPr="00140E21" w:rsidRDefault="00C1651B" w:rsidP="00C1651B">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2F5498E" w14:textId="77777777" w:rsidR="00C1651B" w:rsidRPr="00140E21" w:rsidRDefault="00C1651B" w:rsidP="00C1651B">
      <w:pPr>
        <w:pStyle w:val="B1"/>
      </w:pPr>
      <w:r w:rsidRPr="00140E21">
        <w:tab/>
        <w:t>The</w:t>
      </w:r>
      <w:r>
        <w:t xml:space="preserve"> serving PLMN ID</w:t>
      </w:r>
      <w:r w:rsidRPr="00140E21">
        <w:t xml:space="preserve"> is included in the message. The target NG-RAN shall include the PDU Session in the PDU Sessions Rejected list:</w:t>
      </w:r>
    </w:p>
    <w:p w14:paraId="2713BC88" w14:textId="77777777" w:rsidR="00C1651B" w:rsidRPr="00140E21" w:rsidRDefault="00C1651B" w:rsidP="00C1651B">
      <w:pPr>
        <w:pStyle w:val="B2"/>
      </w:pPr>
      <w:r w:rsidRPr="00140E21">
        <w:t>-</w:t>
      </w:r>
      <w:r w:rsidRPr="00140E21">
        <w:tab/>
        <w:t>If none of the QoS Flows of a PDU Session are accepted by the Target NG-RAN; or</w:t>
      </w:r>
    </w:p>
    <w:p w14:paraId="3B346F1E" w14:textId="77777777" w:rsidR="00C1651B" w:rsidRPr="00140E21" w:rsidRDefault="00C1651B" w:rsidP="00C1651B">
      <w:pPr>
        <w:pStyle w:val="B2"/>
      </w:pPr>
      <w:r w:rsidRPr="00140E21">
        <w:t>-</w:t>
      </w:r>
      <w:r w:rsidRPr="00140E21">
        <w:tab/>
        <w:t>If the corresponding network slice is not supported in the Target NG-RAN; or</w:t>
      </w:r>
    </w:p>
    <w:p w14:paraId="6597B733" w14:textId="77777777" w:rsidR="00C1651B" w:rsidRPr="00140E21" w:rsidRDefault="00C1651B" w:rsidP="00C1651B">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85C0F8D" w14:textId="77777777" w:rsidR="00C1651B" w:rsidRPr="00140E21" w:rsidRDefault="00C1651B" w:rsidP="00C1651B">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D368A" w14:textId="77777777" w:rsidR="00C1651B" w:rsidRPr="00140E21" w:rsidRDefault="00C1651B" w:rsidP="00C1651B">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B22D51" w14:textId="77777777" w:rsidR="00C1651B" w:rsidRPr="00140E21" w:rsidRDefault="00C1651B" w:rsidP="00C1651B">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814675" w14:textId="77777777" w:rsidR="00C1651B" w:rsidRPr="00140E21" w:rsidRDefault="00C1651B" w:rsidP="00C1651B">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978BBAA" w14:textId="77777777" w:rsidR="00C1651B" w:rsidRPr="00140E21" w:rsidRDefault="00C1651B" w:rsidP="00C1651B">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43556" w14:textId="77777777" w:rsidR="00C1651B" w:rsidRPr="00140E21" w:rsidRDefault="00C1651B" w:rsidP="00C1651B">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7D3EF024" w14:textId="77777777" w:rsidR="00C1651B" w:rsidRDefault="00C1651B" w:rsidP="00C1651B">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28F955A" w14:textId="77777777" w:rsidR="00C1651B" w:rsidRDefault="00C1651B" w:rsidP="00C1651B">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9619CB4" w14:textId="77777777" w:rsidR="00C1651B" w:rsidRPr="00140E21" w:rsidRDefault="00C1651B" w:rsidP="00C1651B">
      <w:pPr>
        <w:pStyle w:val="B1"/>
      </w:pPr>
      <w:r w:rsidRPr="00140E21">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00C55460" w14:textId="77777777" w:rsidR="00C1651B" w:rsidRPr="00140E21" w:rsidRDefault="00C1651B" w:rsidP="00C1651B">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 xml:space="preserve">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D429615" w14:textId="77777777" w:rsidR="00C1651B" w:rsidRPr="00140E21" w:rsidRDefault="00C1651B" w:rsidP="00C1651B">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8467BD"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88CA745" w14:textId="77777777" w:rsidR="00C1651B" w:rsidRPr="00140E21" w:rsidRDefault="00C1651B" w:rsidP="00C1651B">
      <w:pPr>
        <w:pStyle w:val="B1"/>
      </w:pPr>
      <w:r w:rsidRPr="00140E21">
        <w:rPr>
          <w:lang w:eastAsia="zh-CN"/>
        </w:rPr>
        <w:tab/>
        <w:t>For the PDU Session(s) that do not have active N3 UP connections before handover procedure, the SMF(s) keep the inactive status after handover procedure.</w:t>
      </w:r>
    </w:p>
    <w:p w14:paraId="76F9EFFC" w14:textId="77777777" w:rsidR="00C1651B" w:rsidRPr="00140E21" w:rsidRDefault="00C1651B" w:rsidP="00C1651B">
      <w:pPr>
        <w:pStyle w:val="B1"/>
      </w:pPr>
      <w:r w:rsidRPr="00140E21">
        <w:rPr>
          <w:lang w:eastAsia="zh-CN"/>
        </w:rPr>
        <w:tab/>
        <w:t xml:space="preserve">If the UE moves into a non-Allowed Area, the AMF also notifies via Namf_EventExposure_Notify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D78824B" w14:textId="77777777" w:rsidR="00C1651B" w:rsidRPr="00140E21" w:rsidRDefault="00C1651B" w:rsidP="00C1651B">
      <w:pPr>
        <w:pStyle w:val="B1"/>
      </w:pPr>
      <w:r w:rsidRPr="00140E21">
        <w:t>3.</w:t>
      </w:r>
      <w:r w:rsidRPr="00140E21">
        <w:tab/>
      </w:r>
      <w:r w:rsidRPr="00140E21">
        <w:rPr>
          <w:lang w:eastAsia="zh-CN"/>
        </w:rPr>
        <w:t xml:space="preserve">SMF to UPF: </w:t>
      </w:r>
      <w:r w:rsidRPr="00140E21">
        <w:t>N4 Session Modification Request (AN Tunnel Info)</w:t>
      </w:r>
    </w:p>
    <w:p w14:paraId="432B58E1" w14:textId="77777777" w:rsidR="00C1651B" w:rsidRPr="00140E21" w:rsidRDefault="00C1651B" w:rsidP="00C1651B">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0FD7D49" w14:textId="77777777" w:rsidR="00C1651B" w:rsidRPr="00140E21" w:rsidRDefault="00C1651B" w:rsidP="00C1651B">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47BC59A6" w14:textId="77777777" w:rsidR="00C1651B" w:rsidRPr="00140E21" w:rsidRDefault="00C1651B" w:rsidP="00C1651B">
      <w:pPr>
        <w:pStyle w:val="B1"/>
      </w:pPr>
      <w:r w:rsidRPr="00140E21">
        <w:t>4.</w:t>
      </w:r>
      <w:r w:rsidRPr="00140E21">
        <w:tab/>
        <w:t>UPF to SMF: N4 Session Modification Response (CN Tunnel Info)</w:t>
      </w:r>
    </w:p>
    <w:p w14:paraId="1FC80029" w14:textId="77777777" w:rsidR="00C1651B" w:rsidRPr="00140E21" w:rsidRDefault="00C1651B" w:rsidP="00C1651B">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6BAE9FA" w14:textId="77777777" w:rsidR="00C1651B" w:rsidRPr="00140E21" w:rsidRDefault="00C1651B" w:rsidP="00C1651B">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BAF07CA" w14:textId="77777777" w:rsidR="00C1651B" w:rsidRPr="00140E21" w:rsidRDefault="00C1651B" w:rsidP="00C1651B">
      <w:pPr>
        <w:pStyle w:val="B1"/>
      </w:pPr>
      <w:r w:rsidRPr="00140E21">
        <w:t>6.</w:t>
      </w:r>
      <w:r w:rsidRPr="00140E21">
        <w:tab/>
        <w:t>SMF to AMF: Nsmf_PDUSession_UpdateSMContext Response (</w:t>
      </w:r>
      <w:r>
        <w:t>N2 SM information</w:t>
      </w:r>
      <w:r w:rsidRPr="00140E21">
        <w:t>)</w:t>
      </w:r>
    </w:p>
    <w:p w14:paraId="64CAC6C5" w14:textId="77777777" w:rsidR="00C1651B" w:rsidRPr="00140E21" w:rsidRDefault="00C1651B" w:rsidP="00C1651B">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2384D1B" w14:textId="77777777" w:rsidR="00C1651B" w:rsidRPr="00140E21" w:rsidRDefault="00C1651B" w:rsidP="00C1651B">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54F2E0F8" w14:textId="77777777" w:rsidR="00C1651B" w:rsidRPr="00140E21" w:rsidRDefault="00C1651B" w:rsidP="00C1651B">
      <w:pPr>
        <w:pStyle w:val="NO"/>
      </w:pPr>
      <w:r w:rsidRPr="00140E21">
        <w:t>NOTE:</w:t>
      </w:r>
      <w:r w:rsidRPr="00140E21">
        <w:tab/>
        <w:t>Step 6 can occur any time after receipt of N4 Session Modification Response at the SMF.</w:t>
      </w:r>
    </w:p>
    <w:p w14:paraId="04AD73F9" w14:textId="77777777" w:rsidR="00C1651B" w:rsidRPr="00140E21" w:rsidRDefault="00C1651B" w:rsidP="00C1651B">
      <w:pPr>
        <w:pStyle w:val="B1"/>
      </w:pPr>
      <w:r w:rsidRPr="00140E21">
        <w:t>7.</w:t>
      </w:r>
      <w:r w:rsidRPr="00140E21">
        <w:tab/>
        <w:t>AMF to NG-RAN: N2 Path Switch Request Ack (N2 SM Information, Failed PDU Sessions, UE Radio Capability ID).</w:t>
      </w:r>
    </w:p>
    <w:p w14:paraId="0D46BDD3" w14:textId="77777777" w:rsidR="00C1651B" w:rsidRPr="00140E21" w:rsidRDefault="00C1651B" w:rsidP="00C1651B">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ECFB20" w14:textId="77777777" w:rsidR="00C1651B" w:rsidRPr="00140E21" w:rsidRDefault="00C1651B" w:rsidP="00C1651B">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376AF2A9" w14:textId="77777777" w:rsidR="00C1651B" w:rsidRPr="00140E21" w:rsidRDefault="00C1651B" w:rsidP="00C1651B">
      <w:pPr>
        <w:pStyle w:val="B1"/>
      </w:pPr>
      <w:r w:rsidRPr="00140E21">
        <w:t>8.</w:t>
      </w:r>
      <w:r w:rsidRPr="00140E21">
        <w:tab/>
        <w:t>By sending a Release Resources message to the Source NG-RAN, the Target NG-RAN confirms success of the handover. It then triggers the release of resources with the Source NG-RAN.</w:t>
      </w:r>
    </w:p>
    <w:p w14:paraId="1CEC16F0" w14:textId="77777777" w:rsidR="00C1651B" w:rsidRPr="00140E21" w:rsidRDefault="00C1651B" w:rsidP="00C1651B">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838AAFD" w14:textId="77777777" w:rsidR="00C1651B" w:rsidRPr="00140E21" w:rsidRDefault="00C1651B" w:rsidP="00C1651B">
      <w:r w:rsidRPr="00140E21">
        <w:t>For the mobility related events as described in clause 4.15.4, the AMF invokes the Namf_EventExposure_Notify service operation.</w:t>
      </w:r>
    </w:p>
    <w:p w14:paraId="21046F6C" w14:textId="77777777" w:rsidR="00C1651B" w:rsidRDefault="00C1651B" w:rsidP="00C1651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334EF6" w14:textId="77777777" w:rsidR="00C1651B" w:rsidRDefault="00C1651B" w:rsidP="00C1651B">
      <w:pPr>
        <w:pStyle w:val="10"/>
        <w:rPr>
          <w:color w:val="FF0000"/>
        </w:rPr>
      </w:pPr>
      <w:r>
        <w:rPr>
          <w:color w:val="FF0000"/>
        </w:rPr>
        <w:t xml:space="preserve">* * * Next Change * * * </w:t>
      </w:r>
    </w:p>
    <w:p w14:paraId="45690D35" w14:textId="77777777" w:rsidR="00C1651B" w:rsidRPr="00140E21" w:rsidRDefault="00C1651B" w:rsidP="00C1651B">
      <w:pPr>
        <w:pStyle w:val="Heading4"/>
      </w:pPr>
      <w:bookmarkStart w:id="58" w:name="_Toc138762920"/>
      <w:bookmarkStart w:id="59" w:name="_Toc20204038"/>
      <w:bookmarkStart w:id="60" w:name="_Toc27894725"/>
      <w:bookmarkStart w:id="61" w:name="_Toc36191792"/>
      <w:bookmarkStart w:id="62" w:name="_Toc45192878"/>
      <w:bookmarkStart w:id="63" w:name="_Toc47592510"/>
      <w:bookmarkStart w:id="64" w:name="_Toc51834591"/>
      <w:bookmarkStart w:id="65" w:name="_Toc131527870"/>
      <w:r w:rsidRPr="00140E21">
        <w:t>4.9.1.3</w:t>
      </w:r>
      <w:r w:rsidRPr="00140E21">
        <w:tab/>
        <w:t xml:space="preserve">Inter NG-RAN node </w:t>
      </w:r>
      <w:r w:rsidRPr="00140E21">
        <w:rPr>
          <w:lang w:eastAsia="zh-CN"/>
        </w:rPr>
        <w:t xml:space="preserve">N2 based </w:t>
      </w:r>
      <w:proofErr w:type="gramStart"/>
      <w:r w:rsidRPr="00140E21">
        <w:t>handover</w:t>
      </w:r>
      <w:bookmarkEnd w:id="58"/>
      <w:proofErr w:type="gramEnd"/>
    </w:p>
    <w:p w14:paraId="6A2C7BEC" w14:textId="77777777" w:rsidR="00C1651B" w:rsidRPr="00140E21" w:rsidRDefault="00C1651B" w:rsidP="00C1651B">
      <w:pPr>
        <w:pStyle w:val="Heading5"/>
      </w:pPr>
      <w:bookmarkStart w:id="66" w:name="_Toc138762921"/>
      <w:r w:rsidRPr="00140E21">
        <w:t>4.9.1.3.1</w:t>
      </w:r>
      <w:r w:rsidRPr="00140E21">
        <w:tab/>
        <w:t>General</w:t>
      </w:r>
      <w:bookmarkEnd w:id="66"/>
    </w:p>
    <w:p w14:paraId="479B0C7D" w14:textId="77777777" w:rsidR="00C1651B" w:rsidRPr="00140E21" w:rsidRDefault="00C1651B" w:rsidP="00C1651B">
      <w:r w:rsidRPr="00140E21">
        <w:t>Clause 4.9.1.3 includes details regarding the inter NG-RAN node N2 based handover without Xn interface.</w:t>
      </w:r>
    </w:p>
    <w:p w14:paraId="223AE5A3" w14:textId="77777777" w:rsidR="00C1651B" w:rsidRPr="00140E21" w:rsidRDefault="00C1651B" w:rsidP="00C1651B">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w:t>
      </w:r>
      <w:proofErr w:type="gramStart"/>
      <w:r w:rsidRPr="00140E21">
        <w:t>i.e.</w:t>
      </w:r>
      <w:proofErr w:type="gramEnd"/>
      <w:r w:rsidRPr="00140E21">
        <w:t xml:space="preserve"> no IP connectivity between T-RAN and S-UPF), or based on dynamic information learnt by the S-RAN.</w:t>
      </w:r>
    </w:p>
    <w:p w14:paraId="488869F8" w14:textId="77777777" w:rsidR="00C1651B" w:rsidRPr="00140E21" w:rsidRDefault="00C1651B" w:rsidP="00C1651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4561B12" w14:textId="77777777" w:rsidR="00C1651B" w:rsidRPr="00140E21" w:rsidRDefault="00C1651B" w:rsidP="00C1651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659626B" w14:textId="77777777" w:rsidR="00C1651B" w:rsidRDefault="00C1651B" w:rsidP="00C1651B">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0E219DC2" w14:textId="77777777" w:rsidR="00C1651B" w:rsidRPr="00140E21" w:rsidRDefault="00C1651B" w:rsidP="00C1651B">
      <w:r w:rsidRPr="00140E21">
        <w:lastRenderedPageBreak/>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AADCAC2" w14:textId="77777777" w:rsidR="00C1651B" w:rsidRPr="00140E21" w:rsidRDefault="00C1651B" w:rsidP="00C1651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8483F8E" w14:textId="77777777" w:rsidR="00C1651B" w:rsidRPr="00140E21" w:rsidRDefault="00C1651B" w:rsidP="00C1651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6BB0493" w14:textId="77777777" w:rsidR="00C1651B" w:rsidRPr="00140E21" w:rsidRDefault="00C1651B" w:rsidP="00C1651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FAB5B04" w14:textId="77777777" w:rsidR="00C1651B" w:rsidRPr="00140E21" w:rsidRDefault="00C1651B" w:rsidP="00C1651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BCF533D" w14:textId="77777777" w:rsidR="00C1651B" w:rsidRPr="00140E21" w:rsidRDefault="00C1651B" w:rsidP="00C1651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B91A23" w14:textId="77777777" w:rsidR="00C1651B" w:rsidRPr="00140E21" w:rsidRDefault="00C1651B" w:rsidP="00C1651B">
      <w:pPr>
        <w:pStyle w:val="Heading5"/>
      </w:pPr>
      <w:bookmarkStart w:id="67" w:name="_Toc138762922"/>
      <w:r w:rsidRPr="00140E21">
        <w:lastRenderedPageBreak/>
        <w:t>4.9.1.3.2</w:t>
      </w:r>
      <w:r w:rsidRPr="00140E21">
        <w:tab/>
        <w:t>Preparation phase</w:t>
      </w:r>
      <w:bookmarkEnd w:id="67"/>
    </w:p>
    <w:p w14:paraId="272C756D" w14:textId="0C0323D0" w:rsidR="00C1651B" w:rsidRPr="00140E21" w:rsidRDefault="00C1651B" w:rsidP="00C1651B">
      <w:pPr>
        <w:pStyle w:val="TH"/>
      </w:pPr>
      <w:bookmarkStart w:id="68" w:name="_MON_1590393606"/>
      <w:bookmarkEnd w:id="68"/>
      <w:r>
        <w:rPr>
          <w:noProof/>
        </w:rPr>
        <w:drawing>
          <wp:inline distT="0" distB="0" distL="0" distR="0" wp14:anchorId="47C3549A" wp14:editId="7D1E3C7B">
            <wp:extent cx="5943600" cy="5308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5308600"/>
                    </a:xfrm>
                    <a:prstGeom prst="rect">
                      <a:avLst/>
                    </a:prstGeom>
                    <a:noFill/>
                    <a:ln>
                      <a:noFill/>
                    </a:ln>
                  </pic:spPr>
                </pic:pic>
              </a:graphicData>
            </a:graphic>
          </wp:inline>
        </w:drawing>
      </w:r>
    </w:p>
    <w:p w14:paraId="6FA19FBA" w14:textId="77777777" w:rsidR="00C1651B" w:rsidRPr="00140E21" w:rsidRDefault="00C1651B" w:rsidP="00C1651B">
      <w:pPr>
        <w:pStyle w:val="TF"/>
      </w:pPr>
      <w:r w:rsidRPr="00140E21">
        <w:t xml:space="preserve">Figure 4.9.1.3.2-1: Inter NG-RAN node N2 based handover, Preparation </w:t>
      </w:r>
      <w:proofErr w:type="gramStart"/>
      <w:r w:rsidRPr="00140E21">
        <w:t>phase</w:t>
      </w:r>
      <w:proofErr w:type="gramEnd"/>
    </w:p>
    <w:p w14:paraId="26798733" w14:textId="77777777" w:rsidR="00C1651B" w:rsidRPr="00140E21" w:rsidRDefault="00C1651B" w:rsidP="00C1651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F448745" w14:textId="77777777" w:rsidR="00C1651B" w:rsidRDefault="00C1651B" w:rsidP="00C1651B">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23063072" w14:textId="77777777" w:rsidR="00C1651B" w:rsidRPr="00140E21" w:rsidRDefault="00C1651B" w:rsidP="00C1651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3F7D38BE" w14:textId="77777777" w:rsidR="00C1651B" w:rsidRPr="00140E21" w:rsidRDefault="00C1651B" w:rsidP="00C1651B">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1F694C2" w14:textId="77777777" w:rsidR="00C1651B" w:rsidRPr="00140E21" w:rsidRDefault="00C1651B" w:rsidP="00C1651B">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BB5B81C" w14:textId="77777777" w:rsidR="00C1651B" w:rsidRPr="00140E21" w:rsidRDefault="00C1651B" w:rsidP="00C1651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64D7A5" w14:textId="77777777" w:rsidR="00C1651B" w:rsidRPr="00140E21" w:rsidRDefault="00C1651B" w:rsidP="00C1651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B1CE1A" w14:textId="77777777" w:rsidR="00C1651B" w:rsidRPr="00140E21" w:rsidRDefault="00C1651B" w:rsidP="00C1651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83C8A59" w14:textId="77777777" w:rsidR="00C1651B" w:rsidRDefault="00C1651B" w:rsidP="00C1651B">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5943612" w14:textId="77777777" w:rsidR="00C1651B" w:rsidRPr="00140E21" w:rsidRDefault="00C1651B" w:rsidP="00C1651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1EB4428" w14:textId="77777777" w:rsidR="00C1651B" w:rsidRPr="00140E21" w:rsidRDefault="00C1651B" w:rsidP="00C1651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9A2706C" w14:textId="77777777" w:rsidR="00C1651B" w:rsidRPr="00140E21" w:rsidRDefault="00C1651B" w:rsidP="00C1651B">
      <w:pPr>
        <w:pStyle w:val="B1"/>
        <w:rPr>
          <w:lang w:eastAsia="zh-CN"/>
        </w:rPr>
      </w:pPr>
      <w:r w:rsidRPr="00140E21">
        <w:rPr>
          <w:lang w:eastAsia="zh-CN"/>
        </w:rPr>
        <w:tab/>
        <w:t>When the S-AMF can still serve the UE, this step and step 12 are not needed.</w:t>
      </w:r>
    </w:p>
    <w:p w14:paraId="27BFBA6D" w14:textId="77777777" w:rsidR="00C1651B" w:rsidRDefault="00C1651B" w:rsidP="00C1651B">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015FB441" w14:textId="77777777" w:rsidR="00C1651B" w:rsidRPr="00140E21" w:rsidRDefault="00C1651B" w:rsidP="00C1651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92CE1F" w14:textId="77777777" w:rsidR="00C1651B" w:rsidRPr="00140E21" w:rsidRDefault="00C1651B" w:rsidP="00C1651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DFA510E" w14:textId="77777777" w:rsidR="00C1651B" w:rsidRPr="00140E21" w:rsidRDefault="00C1651B" w:rsidP="00C1651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7046A91" w14:textId="77777777" w:rsidR="00C1651B" w:rsidRPr="00140E21" w:rsidRDefault="00C1651B" w:rsidP="00C1651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F790668" w14:textId="77777777" w:rsidR="00C1651B" w:rsidRPr="00140E21" w:rsidRDefault="00C1651B" w:rsidP="00C1651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0F7936F" w14:textId="77777777" w:rsidR="00C1651B" w:rsidRPr="00140E21" w:rsidRDefault="00C1651B" w:rsidP="00C1651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4DFC006" w14:textId="77777777" w:rsidR="00C1651B" w:rsidRPr="00140E21" w:rsidRDefault="00C1651B" w:rsidP="00C1651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D67097" w14:textId="77777777" w:rsidR="00C1651B" w:rsidRPr="00140E21" w:rsidRDefault="00C1651B" w:rsidP="00C1651B">
      <w:pPr>
        <w:pStyle w:val="B1"/>
      </w:pPr>
      <w:r w:rsidRPr="00140E21">
        <w:tab/>
        <w:t>In the case that the SMF fails to find a suitable I-UPF, the SMF decides to (based on local policies) either:</w:t>
      </w:r>
    </w:p>
    <w:p w14:paraId="6BA9F7A1" w14:textId="77777777" w:rsidR="00C1651B" w:rsidRPr="00140E21" w:rsidRDefault="00C1651B" w:rsidP="00C1651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28DC878" w14:textId="77777777" w:rsidR="00C1651B" w:rsidRPr="00140E21" w:rsidRDefault="00C1651B" w:rsidP="00C1651B">
      <w:pPr>
        <w:pStyle w:val="B2"/>
      </w:pPr>
      <w:r w:rsidRPr="00140E21">
        <w:t>-</w:t>
      </w:r>
      <w:r w:rsidRPr="00140E21">
        <w:tab/>
        <w:t>keep the PDU Session, but reject the activation request of User Plane connection for the PDU Session and inform the AMF about it; or</w:t>
      </w:r>
    </w:p>
    <w:p w14:paraId="44509842" w14:textId="77777777" w:rsidR="00C1651B" w:rsidRPr="00140E21" w:rsidRDefault="00C1651B" w:rsidP="00C1651B">
      <w:pPr>
        <w:pStyle w:val="B2"/>
      </w:pPr>
      <w:r w:rsidRPr="00140E21">
        <w:t>-</w:t>
      </w:r>
      <w:r w:rsidRPr="00140E21">
        <w:tab/>
        <w:t>release the PDU Session after handover procedure.</w:t>
      </w:r>
    </w:p>
    <w:p w14:paraId="62EDEEC5" w14:textId="77777777" w:rsidR="00C1651B" w:rsidRPr="00140E21" w:rsidRDefault="00C1651B" w:rsidP="00C1651B">
      <w:pPr>
        <w:pStyle w:val="B1"/>
      </w:pPr>
      <w:r w:rsidRPr="00140E21">
        <w:t>6a.</w:t>
      </w:r>
      <w:r w:rsidRPr="00140E21">
        <w:tab/>
        <w:t>[Conditional] SMF to UPF (PSA): N4 Session Modification Request.</w:t>
      </w:r>
    </w:p>
    <w:p w14:paraId="5CEDF0C1" w14:textId="77777777" w:rsidR="00C1651B" w:rsidRPr="00140E21" w:rsidRDefault="00C1651B" w:rsidP="00C1651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39F940" w14:textId="77777777" w:rsidR="00C1651B" w:rsidRPr="00140E21" w:rsidRDefault="00C1651B" w:rsidP="00C1651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E1BDD9F" w14:textId="77777777" w:rsidR="00C1651B" w:rsidRPr="00140E21" w:rsidRDefault="00C1651B" w:rsidP="00C1651B">
      <w:pPr>
        <w:pStyle w:val="B1"/>
      </w:pPr>
      <w:r w:rsidRPr="00140E21">
        <w:t>6b.</w:t>
      </w:r>
      <w:r w:rsidRPr="00140E21">
        <w:tab/>
        <w:t>[Conditional] UPF (PSA) to SMF: N4 Session Modification Response.</w:t>
      </w:r>
    </w:p>
    <w:p w14:paraId="6E1200A3" w14:textId="77777777" w:rsidR="00C1651B" w:rsidRPr="00140E21" w:rsidRDefault="00C1651B" w:rsidP="00C1651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3AF724A" w14:textId="77777777" w:rsidR="00C1651B" w:rsidRPr="00140E21" w:rsidRDefault="00C1651B" w:rsidP="00C1651B">
      <w:pPr>
        <w:pStyle w:val="B1"/>
      </w:pPr>
      <w:r w:rsidRPr="00140E21">
        <w:t>6c.</w:t>
      </w:r>
      <w:r w:rsidRPr="00140E21">
        <w:tab/>
        <w:t>[Conditional] SMF to T-UPF (intermediate): N4 Session Establishment Request.</w:t>
      </w:r>
    </w:p>
    <w:p w14:paraId="3CC04B23" w14:textId="77777777" w:rsidR="00C1651B" w:rsidRPr="00140E21" w:rsidRDefault="00C1651B" w:rsidP="00C1651B">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0F57C8" w14:textId="77777777" w:rsidR="00C1651B" w:rsidRPr="00140E21" w:rsidRDefault="00C1651B" w:rsidP="00C1651B">
      <w:pPr>
        <w:pStyle w:val="B1"/>
      </w:pPr>
      <w:r w:rsidRPr="00140E21">
        <w:t>6d.</w:t>
      </w:r>
      <w:r w:rsidRPr="00140E21">
        <w:tab/>
        <w:t>T-UPF (intermediate) to SMF: N4 Session Establishment Response.</w:t>
      </w:r>
    </w:p>
    <w:p w14:paraId="3FA753DF" w14:textId="77777777" w:rsidR="00C1651B" w:rsidRPr="00140E21" w:rsidRDefault="00C1651B" w:rsidP="00C1651B">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11495F0B" w14:textId="77777777" w:rsidR="00C1651B" w:rsidRPr="00140E21" w:rsidRDefault="00C1651B" w:rsidP="00C1651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6CFD1FB" w14:textId="77777777" w:rsidR="00C1651B" w:rsidRPr="00140E21" w:rsidRDefault="00C1651B" w:rsidP="00C1651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69" w:author="Paul Schliwa-Bertling" w:date="2023-06-30T09:44:00Z">
        <w:r>
          <w:t xml:space="preserve">, QoS monitoring configuration for congestion information or </w:t>
        </w:r>
        <w:r w:rsidRPr="00C71877">
          <w:rPr>
            <w:rFonts w:eastAsia="Times New Roman"/>
            <w:lang w:eastAsia="en-GB"/>
          </w:rPr>
          <w:t>ECN marking for L4S indicator</w:t>
        </w:r>
        <w:r>
          <w:t xml:space="preserve"> for QoS Flow</w:t>
        </w:r>
      </w:ins>
      <w:r>
        <w:t xml:space="preserve"> (see TS 23.501 [2]) to the Target NG-RAN on a per QoS Flow basis, if available.</w:t>
      </w:r>
    </w:p>
    <w:p w14:paraId="2DB771BC" w14:textId="77777777" w:rsidR="00C1651B" w:rsidRPr="00140E21" w:rsidRDefault="00C1651B" w:rsidP="00C1651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193142F" w14:textId="77777777" w:rsidR="00C1651B" w:rsidRPr="00140E21" w:rsidRDefault="00C1651B" w:rsidP="00C1651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27A3594" w14:textId="77777777" w:rsidR="00C1651B" w:rsidRPr="00140E21" w:rsidRDefault="00C1651B" w:rsidP="00C1651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56634D4" w14:textId="77777777" w:rsidR="00C1651B" w:rsidRPr="00140E21" w:rsidRDefault="00C1651B" w:rsidP="00C1651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D055620" w14:textId="77777777" w:rsidR="00C1651B" w:rsidRPr="00140E21" w:rsidRDefault="00C1651B" w:rsidP="00C1651B">
      <w:pPr>
        <w:pStyle w:val="B1"/>
      </w:pPr>
      <w:r w:rsidRPr="00140E21">
        <w:tab/>
        <w:t>T-AMF determines T-RAN based on Target ID. T-AMF may allocate a 5G-GUTI valid for the UE in the AMF and target TAI.</w:t>
      </w:r>
    </w:p>
    <w:p w14:paraId="20C5CA71" w14:textId="77777777" w:rsidR="00C1651B" w:rsidRPr="00140E21" w:rsidRDefault="00C1651B" w:rsidP="00C1651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EF40918" w14:textId="77777777" w:rsidR="00C1651B" w:rsidRPr="00140E21" w:rsidRDefault="00C1651B" w:rsidP="00C1651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30DD8D3" w14:textId="77777777" w:rsidR="00C1651B" w:rsidRDefault="00C1651B" w:rsidP="00C1651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440133" w14:textId="77777777" w:rsidR="00C1651B" w:rsidRPr="00140E21" w:rsidRDefault="00C1651B" w:rsidP="00C1651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CEEE69B" w14:textId="77777777" w:rsidR="00C1651B" w:rsidRPr="00140E21" w:rsidRDefault="00C1651B" w:rsidP="00C1651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11A36B" w14:textId="77777777" w:rsidR="00C1651B" w:rsidRPr="00140E21" w:rsidRDefault="00C1651B" w:rsidP="00C1651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B73B48" w14:textId="77777777" w:rsidR="00C1651B" w:rsidRPr="00140E21" w:rsidRDefault="00C1651B" w:rsidP="00C1651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769F2D9" w14:textId="77777777" w:rsidR="00C1651B" w:rsidRPr="00140E21" w:rsidRDefault="00C1651B" w:rsidP="00C1651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69669CA" w14:textId="77777777" w:rsidR="00C1651B" w:rsidRPr="00140E21" w:rsidRDefault="00C1651B" w:rsidP="00C1651B">
      <w:pPr>
        <w:pStyle w:val="B1"/>
        <w:rPr>
          <w:lang w:eastAsia="zh-CN"/>
        </w:rPr>
      </w:pPr>
      <w:r w:rsidRPr="00140E21">
        <w:rPr>
          <w:lang w:eastAsia="zh-CN"/>
        </w:rPr>
        <w:tab/>
        <w:t>The N2 SM information may also include:</w:t>
      </w:r>
    </w:p>
    <w:p w14:paraId="43654712" w14:textId="77777777" w:rsidR="00C1651B" w:rsidRPr="00140E21" w:rsidRDefault="00C1651B" w:rsidP="00C1651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644B78" w14:textId="77777777" w:rsidR="00C1651B" w:rsidRPr="00140E21" w:rsidRDefault="00C1651B" w:rsidP="00C1651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AFEA79" w14:textId="77777777" w:rsidR="00C1651B" w:rsidRDefault="00C1651B" w:rsidP="00C1651B">
      <w:pPr>
        <w:pStyle w:val="B2"/>
        <w:rPr>
          <w:ins w:id="70" w:author="Paul Schliwa-Bertling" w:date="2023-06-30T09:44:00Z"/>
        </w:rPr>
      </w:pPr>
      <w:r>
        <w:t>-</w:t>
      </w:r>
      <w:r>
        <w:tab/>
        <w:t>For each QoS Flow accepted with an Alternative QoS Profile (see TS 23.501 [2]), the Target NG-RAN shall include a reference to the fulfilled Alternative QoS Profile.</w:t>
      </w:r>
    </w:p>
    <w:p w14:paraId="6FBB70A5" w14:textId="1E86DC96" w:rsidR="009E7727" w:rsidRPr="00140E21" w:rsidRDefault="00C1651B" w:rsidP="00C1651B">
      <w:pPr>
        <w:pStyle w:val="B2"/>
      </w:pPr>
      <w:ins w:id="71" w:author="Paul Schliwa-Bertling" w:date="2023-06-30T09:44:00Z">
        <w:r>
          <w:t>-    For each accepted QoS Flow,</w:t>
        </w:r>
        <w:r>
          <w:rPr>
            <w:rFonts w:eastAsia="Times New Roman"/>
            <w:lang w:eastAsia="en-GB"/>
          </w:rPr>
          <w:t xml:space="preserve"> </w:t>
        </w:r>
      </w:ins>
      <w:ins w:id="72" w:author="Devaki Chandramouli" w:date="2023-08-25T02:32:00Z">
        <w:r w:rsidR="009E7727" w:rsidRPr="00780C92">
          <w:rPr>
            <w:rFonts w:eastAsia="Times New Roman"/>
            <w:lang w:eastAsia="en-GB"/>
          </w:rPr>
          <w:t>QoS Flows status (active/not active) for QoS monitoring configuration for congestion information, established QoS Flows status (active/not active) for ECN marking for L4S</w:t>
        </w:r>
      </w:ins>
      <w:ins w:id="73" w:author="Paul Schliwa-Bertling" w:date="2023-06-30T09:44:00Z">
        <w:r>
          <w:rPr>
            <w:rFonts w:eastAsia="Times New Roman"/>
            <w:lang w:eastAsia="en-GB"/>
          </w:rPr>
          <w:t>.</w:t>
        </w:r>
      </w:ins>
    </w:p>
    <w:p w14:paraId="5BF3E841" w14:textId="77777777" w:rsidR="00C1651B" w:rsidRPr="00140E21" w:rsidRDefault="00C1651B" w:rsidP="00C1651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721E838" w14:textId="77777777" w:rsidR="00C1651B" w:rsidRPr="00140E21" w:rsidRDefault="00C1651B" w:rsidP="00C1651B">
      <w:pPr>
        <w:pStyle w:val="B1"/>
      </w:pPr>
      <w:r w:rsidRPr="00140E21">
        <w:tab/>
        <w:t>For each N2 SM response received from the T-RAN (N2 SM information included in Handover Request Acknowledge), AMF sends the received N2 SM response to the SMF indicated by the respective PDU Session ID.</w:t>
      </w:r>
    </w:p>
    <w:p w14:paraId="2AD687AF" w14:textId="77777777" w:rsidR="00C1651B" w:rsidRPr="00140E21" w:rsidRDefault="00C1651B" w:rsidP="00C1651B">
      <w:pPr>
        <w:pStyle w:val="B1"/>
      </w:pPr>
      <w:r w:rsidRPr="00140E21">
        <w:tab/>
        <w:t>If no new T-UPF is selected, SMF stores the N3 tunnel info of T-RAN from the N2 SM response if N2 handover is accepted by T-RAN.</w:t>
      </w:r>
    </w:p>
    <w:p w14:paraId="0320082A" w14:textId="77777777" w:rsidR="00C1651B" w:rsidRPr="00140E21" w:rsidRDefault="00C1651B" w:rsidP="00C1651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EE5E096" w14:textId="77777777" w:rsidR="00C1651B" w:rsidRPr="00140E21" w:rsidRDefault="00C1651B" w:rsidP="00C1651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E5D693"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365AE87" w14:textId="77777777" w:rsidR="00C1651B" w:rsidRPr="00140E21" w:rsidRDefault="00C1651B" w:rsidP="00C1651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E544D0" w14:textId="77777777" w:rsidR="00C1651B" w:rsidRPr="00140E21" w:rsidRDefault="00C1651B" w:rsidP="00C1651B">
      <w:pPr>
        <w:pStyle w:val="B1"/>
      </w:pPr>
      <w:r w:rsidRPr="00140E21">
        <w:tab/>
        <w:t>If the SMF selected a T-UPF in step 6a, the SMF updates the T-UPF by providing the T-RAN SM N3 forwarding information list by sending a N4 Session Modification Request to the T-UPF.</w:t>
      </w:r>
    </w:p>
    <w:p w14:paraId="1C8DBC40" w14:textId="77777777" w:rsidR="00C1651B" w:rsidRPr="00140E21" w:rsidRDefault="00C1651B" w:rsidP="00C1651B">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47BB12E"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48E198" w14:textId="77777777" w:rsidR="00C1651B" w:rsidRPr="00140E21" w:rsidRDefault="00C1651B" w:rsidP="00C1651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F033A51" w14:textId="77777777" w:rsidR="00C1651B" w:rsidRPr="00140E21" w:rsidRDefault="00C1651B" w:rsidP="00C1651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9E114CE" w14:textId="77777777" w:rsidR="00C1651B" w:rsidRPr="00140E21" w:rsidRDefault="00C1651B" w:rsidP="00C1651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4AE82BCE" w14:textId="77777777" w:rsidR="00C1651B" w:rsidRPr="00140E21" w:rsidRDefault="00C1651B" w:rsidP="00C1651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E5592C" w14:textId="77777777" w:rsidR="00C1651B" w:rsidRPr="00140E21" w:rsidRDefault="00C1651B" w:rsidP="00C1651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49AD6EF" w14:textId="77777777" w:rsidR="00C1651B" w:rsidRPr="00140E21" w:rsidRDefault="00C1651B" w:rsidP="00C1651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6286"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BB45E0A" w14:textId="77777777" w:rsidR="00C1651B" w:rsidRPr="00140E21" w:rsidRDefault="00C1651B" w:rsidP="00C1651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1885152" w14:textId="77777777" w:rsidR="00C1651B" w:rsidRPr="00140E21" w:rsidRDefault="00C1651B" w:rsidP="00C1651B">
      <w:pPr>
        <w:pStyle w:val="B1"/>
        <w:rPr>
          <w:lang w:eastAsia="zh-CN"/>
        </w:rPr>
      </w:pPr>
      <w:r w:rsidRPr="00140E21">
        <w:rPr>
          <w:lang w:eastAsia="zh-CN"/>
        </w:rPr>
        <w:tab/>
        <w:t>The S-UPF allocates Tunnel Info and returns an N4 Session establishment Response message to the SMF.</w:t>
      </w:r>
    </w:p>
    <w:p w14:paraId="05A47D4B" w14:textId="77777777" w:rsidR="00C1651B" w:rsidRPr="00140E21" w:rsidRDefault="00C1651B" w:rsidP="00C1651B">
      <w:pPr>
        <w:pStyle w:val="B1"/>
        <w:rPr>
          <w:lang w:eastAsia="zh-CN"/>
        </w:rPr>
      </w:pPr>
      <w:r w:rsidRPr="00140E21">
        <w:rPr>
          <w:lang w:eastAsia="zh-CN"/>
        </w:rPr>
        <w:tab/>
        <w:t>The S-UPF SM N3 forwarding Information list includes S-UPF N3 address, S-UPF N3 Tunnel identifiers for DL data forwarding.</w:t>
      </w:r>
    </w:p>
    <w:p w14:paraId="1267478E" w14:textId="77777777" w:rsidR="00C1651B" w:rsidRPr="00140E21" w:rsidRDefault="00C1651B" w:rsidP="00C1651B">
      <w:pPr>
        <w:pStyle w:val="B1"/>
        <w:rPr>
          <w:lang w:eastAsia="zh-CN"/>
        </w:rPr>
      </w:pPr>
      <w:r w:rsidRPr="00140E21">
        <w:rPr>
          <w:lang w:eastAsia="zh-CN"/>
        </w:rPr>
        <w:t>11f.</w:t>
      </w:r>
      <w:r w:rsidRPr="00140E21">
        <w:rPr>
          <w:lang w:eastAsia="zh-CN"/>
        </w:rPr>
        <w:tab/>
        <w:t>SMF to T-AMF: Nsmf_PDUSession_UpdateSMContext Response (N2 SM Information).</w:t>
      </w:r>
    </w:p>
    <w:p w14:paraId="1F30CF3E" w14:textId="77777777" w:rsidR="00C1651B" w:rsidRPr="00140E21" w:rsidRDefault="00C1651B" w:rsidP="00C1651B">
      <w:pPr>
        <w:pStyle w:val="B1"/>
        <w:rPr>
          <w:lang w:eastAsia="zh-CN"/>
        </w:rPr>
      </w:pPr>
      <w:r w:rsidRPr="00140E21">
        <w:rPr>
          <w:lang w:eastAsia="zh-CN"/>
        </w:rPr>
        <w:tab/>
        <w:t>The SMF sends an Nsmf_PDUSession_UpdateSMContext Response message per PDU Session to T-AMF.</w:t>
      </w:r>
    </w:p>
    <w:p w14:paraId="2E8B45A5" w14:textId="77777777" w:rsidR="00C1651B" w:rsidRPr="00140E21" w:rsidRDefault="00C1651B" w:rsidP="00C1651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FFB8B0B" w14:textId="77777777" w:rsidR="00C1651B" w:rsidRPr="00140E21" w:rsidRDefault="00C1651B" w:rsidP="00C1651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011FAC0" w14:textId="77777777" w:rsidR="00C1651B" w:rsidRPr="00140E21" w:rsidRDefault="00C1651B" w:rsidP="00C1651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CCD8077" w14:textId="77777777" w:rsidR="00C1651B" w:rsidRPr="00140E21" w:rsidRDefault="00C1651B" w:rsidP="00C1651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2C615D1" w14:textId="77777777" w:rsidR="00C1651B" w:rsidRPr="00140E21" w:rsidRDefault="00C1651B" w:rsidP="00C1651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43FE2CB" w14:textId="77777777" w:rsidR="00C1651B" w:rsidRPr="00140E21" w:rsidRDefault="00C1651B" w:rsidP="00C1651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1EC66DB" w14:textId="77777777" w:rsidR="00C1651B" w:rsidRPr="00140E21" w:rsidRDefault="00C1651B" w:rsidP="00C1651B">
      <w:pPr>
        <w:pStyle w:val="B1"/>
      </w:pPr>
      <w:r w:rsidRPr="00140E21">
        <w:tab/>
        <w:t>Non-accepted PDU Session List includes following PDU Session(s) with proper cause value:</w:t>
      </w:r>
    </w:p>
    <w:p w14:paraId="6532A29E" w14:textId="77777777" w:rsidR="00C1651B" w:rsidRPr="00140E21" w:rsidRDefault="00C1651B" w:rsidP="00C1651B">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295770B" w14:textId="77777777" w:rsidR="00C1651B" w:rsidRPr="00140E21" w:rsidRDefault="00C1651B" w:rsidP="00C1651B">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B04C434" w14:textId="77777777" w:rsidR="00C1651B" w:rsidRPr="00140E21" w:rsidRDefault="00C1651B" w:rsidP="00C1651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0E7C540" w14:textId="77777777" w:rsidR="00C1651B" w:rsidRPr="00140E21" w:rsidRDefault="00C1651B" w:rsidP="00C1651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6F13A" w14:textId="77777777" w:rsidR="00C1651B" w:rsidRPr="00140E21" w:rsidRDefault="00C1651B" w:rsidP="00C1651B">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59"/>
    <w:bookmarkEnd w:id="60"/>
    <w:bookmarkEnd w:id="61"/>
    <w:bookmarkEnd w:id="62"/>
    <w:bookmarkEnd w:id="63"/>
    <w:bookmarkEnd w:id="64"/>
    <w:bookmarkEnd w:id="65"/>
    <w:p w14:paraId="1A86CC34" w14:textId="0F01F3FF" w:rsidR="00C1651B" w:rsidRDefault="00C1651B" w:rsidP="00C1651B">
      <w:pPr>
        <w:pStyle w:val="10"/>
        <w:rPr>
          <w:color w:val="FF0000"/>
        </w:rPr>
      </w:pPr>
      <w:r>
        <w:rPr>
          <w:color w:val="FF0000"/>
        </w:rPr>
        <w:t>* * * Next Change * * *</w:t>
      </w:r>
    </w:p>
    <w:p w14:paraId="6D476055" w14:textId="77777777" w:rsidR="00C1651B" w:rsidRDefault="00C1651B" w:rsidP="00634722">
      <w:pPr>
        <w:pStyle w:val="Heading4"/>
        <w:rPr>
          <w:lang w:eastAsia="zh-CN"/>
        </w:rPr>
      </w:pPr>
    </w:p>
    <w:p w14:paraId="0A45339E" w14:textId="62839711" w:rsidR="00634722" w:rsidRDefault="00634722" w:rsidP="00634722">
      <w:pPr>
        <w:pStyle w:val="Heading4"/>
        <w:rPr>
          <w:lang w:eastAsia="zh-CN"/>
        </w:rPr>
      </w:pPr>
      <w:r>
        <w:rPr>
          <w:lang w:eastAsia="zh-CN"/>
        </w:rPr>
        <w:t>4.15.6.6</w:t>
      </w:r>
      <w:r>
        <w:rPr>
          <w:lang w:eastAsia="zh-CN"/>
        </w:rPr>
        <w:tab/>
        <w:t xml:space="preserve">Setting up an AF session with required QoS </w:t>
      </w:r>
      <w:proofErr w:type="gramStart"/>
      <w:r>
        <w:rPr>
          <w:lang w:eastAsia="zh-CN"/>
        </w:rPr>
        <w:t>procedure</w:t>
      </w:r>
      <w:bookmarkEnd w:id="1"/>
      <w:bookmarkEnd w:id="2"/>
      <w:bookmarkEnd w:id="3"/>
      <w:bookmarkEnd w:id="4"/>
      <w:bookmarkEnd w:id="5"/>
      <w:bookmarkEnd w:id="6"/>
      <w:bookmarkEnd w:id="7"/>
      <w:proofErr w:type="gramEnd"/>
    </w:p>
    <w:p w14:paraId="1BD9DD76" w14:textId="77777777" w:rsidR="00634722" w:rsidRDefault="00634722" w:rsidP="00634722">
      <w:pPr>
        <w:pStyle w:val="TH"/>
        <w:rPr>
          <w:lang w:eastAsia="en-GB"/>
        </w:rPr>
      </w:pPr>
      <w:r>
        <w:rPr>
          <w:rFonts w:eastAsia="Times New Roman"/>
          <w:lang w:eastAsia="en-GB"/>
        </w:rPr>
        <w:object w:dxaOrig="9140" w:dyaOrig="7270" w14:anchorId="10899C7D">
          <v:shape id="_x0000_i1027" type="#_x0000_t75" style="width:457pt;height:363.5pt" o:ole="">
            <v:imagedata r:id="rId24" o:title=""/>
          </v:shape>
          <o:OLEObject Type="Embed" ProgID="Visio.Drawing.11" ShapeID="_x0000_i1027" DrawAspect="Content" ObjectID="_1754446042" r:id="rId25"/>
        </w:object>
      </w:r>
    </w:p>
    <w:p w14:paraId="1011C007" w14:textId="77777777" w:rsidR="00634722" w:rsidRDefault="00634722" w:rsidP="00634722">
      <w:pPr>
        <w:pStyle w:val="TF"/>
        <w:rPr>
          <w:lang w:eastAsia="zh-CN"/>
        </w:rPr>
      </w:pPr>
      <w:r>
        <w:rPr>
          <w:lang w:eastAsia="zh-CN"/>
        </w:rPr>
        <w:t xml:space="preserve">Figure 4.15.6.6-1: Setting up an AF session with required QoS </w:t>
      </w:r>
      <w:proofErr w:type="gramStart"/>
      <w:r>
        <w:rPr>
          <w:lang w:eastAsia="zh-CN"/>
        </w:rPr>
        <w:t>procedure</w:t>
      </w:r>
      <w:proofErr w:type="gramEnd"/>
    </w:p>
    <w:p w14:paraId="14007CF3" w14:textId="07BD9DD2" w:rsidR="00634722" w:rsidRDefault="00634722" w:rsidP="00634722">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(as described in clause 5.7.7 of </w:t>
      </w:r>
      <w:r>
        <w:rPr>
          <w:lang w:eastAsia="zh-CN"/>
        </w:rPr>
        <w:lastRenderedPageBreak/>
        <w:t xml:space="preserve">TS 23.501 [2]), Protocol Description (as described in clause 5.37.5 of TS 23.501 [2]), </w:t>
      </w:r>
      <w:ins w:id="74" w:author="Nokia" w:date="2023-08-04T10:42:00Z">
        <w:r w:rsidR="0028614F">
          <w:rPr>
            <w:color w:val="000000"/>
          </w:rPr>
          <w:t xml:space="preserve">Indication of ECN marking for L4S, </w:t>
        </w:r>
      </w:ins>
      <w:r>
        <w:rPr>
          <w:lang w:eastAsia="zh-CN"/>
        </w:rPr>
        <w:t xml:space="preserve">Alternative Service Requirements (as described in clause 6.1.3.22 of TS 23.503 [20]), DNN, S-NSSAI) to the NEF. Optionally, QoS monitoring requirements and Multi-modal Service ID can be included in the AF request. Optionally, </w:t>
      </w:r>
      <w:proofErr w:type="gramStart"/>
      <w:r>
        <w:rPr>
          <w:lang w:eastAsia="zh-CN"/>
        </w:rPr>
        <w:t>a period of time</w:t>
      </w:r>
      <w:proofErr w:type="gramEnd"/>
      <w:r>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1C636CA" w14:textId="77777777" w:rsidR="00634722" w:rsidRDefault="00634722" w:rsidP="00634722">
      <w:pPr>
        <w:pStyle w:val="NO"/>
        <w:rPr>
          <w:lang w:eastAsia="en-GB"/>
        </w:rPr>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Npcf_PolicyAuthorization_Create request. Any optionally received </w:t>
      </w:r>
      <w:proofErr w:type="gramStart"/>
      <w:r>
        <w:rPr>
          <w:lang w:eastAsia="zh-CN"/>
        </w:rPr>
        <w:t>period of time</w:t>
      </w:r>
      <w:proofErr w:type="gramEnd"/>
      <w:r>
        <w:rPr>
          <w:lang w:eastAsia="zh-CN"/>
        </w:rPr>
        <w:t xml:space="preserve"> or traffic volume mapped and forwarded as sponsored data connectivity information (as defined in TS 23.503 [20]).</w:t>
      </w:r>
    </w:p>
    <w:p w14:paraId="6F7986F7" w14:textId="77777777" w:rsidR="00634722" w:rsidRDefault="00634722" w:rsidP="00634722">
      <w:pPr>
        <w:pStyle w:val="B1"/>
        <w:rPr>
          <w:lang w:eastAsia="en-GB"/>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243BB1DC" w14:textId="77777777" w:rsidR="00634722" w:rsidRDefault="00634722" w:rsidP="00634722">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1230FC7" w14:textId="77777777" w:rsidR="00634722" w:rsidRDefault="00634722" w:rsidP="00634722">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59210A60" w14:textId="77777777" w:rsidR="00634722" w:rsidRDefault="00634722" w:rsidP="00634722">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6FF84DB" w14:textId="77777777" w:rsidR="00634722" w:rsidRDefault="00634722" w:rsidP="00634722">
      <w:pPr>
        <w:pStyle w:val="B1"/>
      </w:pPr>
      <w:r>
        <w:tab/>
        <w:t>If the TSCTSF does not have an AF-session for a given UE address, the TSCTSF discovers the PCF and a Npcf_PolicyAuthorization_Create request message to the PCF.</w:t>
      </w:r>
    </w:p>
    <w:p w14:paraId="23989F1A" w14:textId="77777777" w:rsidR="00634722" w:rsidRDefault="00634722" w:rsidP="00634722">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t>is considered to be</w:t>
      </w:r>
      <w:proofErr w:type="gramEnd"/>
      <w:r>
        <w:t xml:space="preserve"> trusted by the operator, the PCF sends the Npcf_PolicyAuthorization_Create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75" w:author="Nokia" w:date="2023-08-04T10:43:00Z"/>
        </w:rPr>
      </w:pPr>
      <w:r>
        <w:tab/>
        <w:t>If the PCF receives PDU Set QoS parameters described in clause 5.7.7 of TS 23.501 [2], the PDU Set QoS parameters are applied as described in clause 6.1.3.22 of TS 23.503 [20].</w:t>
      </w:r>
    </w:p>
    <w:p w14:paraId="3040E1A4" w14:textId="545C4622" w:rsidR="006123B4" w:rsidRDefault="006123B4" w:rsidP="006123B4">
      <w:pPr>
        <w:pStyle w:val="B1"/>
      </w:pPr>
      <w:r>
        <w:t xml:space="preserve">      </w:t>
      </w:r>
      <w:ins w:id="76" w:author="Nokia" w:date="2023-08-04T10:44:00Z">
        <w:r>
          <w:rPr>
            <w:rStyle w:val="ui-provider"/>
          </w:rPr>
          <w:t>If the PCF receives an explicit indication (i.e.</w:t>
        </w:r>
      </w:ins>
      <w:ins w:id="77" w:author="Nokia" w:date="2023-08-04T10:51:00Z">
        <w:r w:rsidR="00E000B7">
          <w:rPr>
            <w:rStyle w:val="ui-provider"/>
          </w:rPr>
          <w:t>,</w:t>
        </w:r>
      </w:ins>
      <w:ins w:id="78"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30A67FC6" w14:textId="77777777" w:rsidR="00634722" w:rsidRDefault="00634722" w:rsidP="0063472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2C8F3B" w14:textId="77777777" w:rsidR="00634722" w:rsidRDefault="00634722" w:rsidP="006347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527F75AB"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ED1F38A" w14:textId="77777777" w:rsidR="00634722" w:rsidRDefault="00634722" w:rsidP="006347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The TSCTSF sends Ntsctsf_QoSandTSCAssistance_Notify message with the event reported by the PCF to the NEF.</w:t>
      </w:r>
    </w:p>
    <w:p w14:paraId="554942EC"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6992E33" w14:textId="77777777" w:rsidR="00634722" w:rsidRDefault="00634722" w:rsidP="00634722">
      <w:pPr>
        <w:pStyle w:val="B1"/>
        <w:rPr>
          <w:lang w:eastAsia="zh-CN"/>
        </w:rPr>
      </w:pPr>
      <w:r>
        <w:rPr>
          <w:lang w:eastAsia="zh-CN"/>
        </w:rPr>
        <w:t>8.</w:t>
      </w:r>
      <w:r>
        <w:rPr>
          <w:lang w:eastAsia="zh-CN"/>
        </w:rPr>
        <w:tab/>
        <w:t>The NEF sends Nnef_AFsessionWithQoS_Notify message with the event reported by the PCF to the AF.</w:t>
      </w:r>
    </w:p>
    <w:p w14:paraId="6D8E4BE4" w14:textId="77777777" w:rsidR="00634722" w:rsidRDefault="00634722" w:rsidP="00634722">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66284E27" w14:textId="5728C8A4"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C1651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79" w:name="_Toc36191989"/>
      <w:bookmarkStart w:id="80" w:name="_Toc45193079"/>
      <w:bookmarkStart w:id="81" w:name="_Toc47592711"/>
      <w:bookmarkStart w:id="82" w:name="_Toc51834798"/>
      <w:bookmarkStart w:id="83" w:name="_Toc138763161"/>
      <w:r>
        <w:rPr>
          <w:lang w:eastAsia="zh-CN"/>
        </w:rPr>
        <w:lastRenderedPageBreak/>
        <w:t>4.15.6.6a</w:t>
      </w:r>
      <w:r>
        <w:rPr>
          <w:lang w:eastAsia="zh-CN"/>
        </w:rPr>
        <w:tab/>
        <w:t xml:space="preserve">AF session with required QoS update </w:t>
      </w:r>
      <w:proofErr w:type="gramStart"/>
      <w:r>
        <w:rPr>
          <w:lang w:eastAsia="zh-CN"/>
        </w:rPr>
        <w:t>procedure</w:t>
      </w:r>
      <w:bookmarkEnd w:id="79"/>
      <w:bookmarkEnd w:id="80"/>
      <w:bookmarkEnd w:id="81"/>
      <w:bookmarkEnd w:id="82"/>
      <w:bookmarkEnd w:id="83"/>
      <w:proofErr w:type="gramEnd"/>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8" type="#_x0000_t75" style="width:480pt;height:455pt" o:ole="">
            <v:imagedata r:id="rId26" o:title=""/>
          </v:shape>
          <o:OLEObject Type="Embed" ProgID="Visio.Drawing.11" ShapeID="_x0000_i1028" DrawAspect="Content" ObjectID="_1754446043" r:id="rId27"/>
        </w:object>
      </w:r>
    </w:p>
    <w:p w14:paraId="6EC322FC" w14:textId="77777777" w:rsidR="00FF5148" w:rsidRDefault="00FF5148" w:rsidP="00FF5148">
      <w:pPr>
        <w:pStyle w:val="TF"/>
      </w:pPr>
      <w:r>
        <w:t xml:space="preserve">Figure 4.15.6.6a-1: AF session with required QoS update </w:t>
      </w:r>
      <w:proofErr w:type="gramStart"/>
      <w:r>
        <w:t>procedure</w:t>
      </w:r>
      <w:proofErr w:type="gramEnd"/>
    </w:p>
    <w:p w14:paraId="4F2209AB" w14:textId="6C249C85" w:rsidR="00FF5148" w:rsidRDefault="00FF5148" w:rsidP="00FF5148">
      <w:pPr>
        <w:pStyle w:val="B1"/>
      </w:pPr>
      <w:r>
        <w:t>1.</w:t>
      </w:r>
      <w:r>
        <w:tab/>
        <w:t>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w:t>
      </w:r>
      <w:ins w:id="84" w:author="Devaki Chandramouli" w:date="2023-08-25T05:15:00Z">
        <w:r w:rsidR="008F4474" w:rsidRPr="008F4474">
          <w:rPr>
            <w:highlight w:val="yellow"/>
            <w:rPrChange w:id="85" w:author="Devaki Chandramouli" w:date="2023-08-25T05:16:00Z">
              <w:rPr/>
            </w:rPrChange>
          </w:rPr>
          <w:t xml:space="preserve">, </w:t>
        </w:r>
        <w:r w:rsidR="008F4474" w:rsidRPr="008F4474">
          <w:rPr>
            <w:highlight w:val="yellow"/>
            <w:lang w:val="en-US" w:eastAsia="zh-CN"/>
            <w:rPrChange w:id="86" w:author="Devaki Chandramouli" w:date="2023-08-25T05:16:00Z">
              <w:rPr>
                <w:lang w:val="en-US" w:eastAsia="zh-CN"/>
              </w:rPr>
            </w:rPrChange>
          </w:rPr>
          <w:t>Indication of ECN marking for L4</w:t>
        </w:r>
        <w:proofErr w:type="gramStart"/>
        <w:r w:rsidR="008F4474" w:rsidRPr="008F4474">
          <w:rPr>
            <w:highlight w:val="yellow"/>
            <w:lang w:val="en-US" w:eastAsia="zh-CN"/>
            <w:rPrChange w:id="87" w:author="Devaki Chandramouli" w:date="2023-08-25T05:16:00Z">
              <w:rPr>
                <w:lang w:val="en-US" w:eastAsia="zh-CN"/>
              </w:rPr>
            </w:rPrChange>
          </w:rPr>
          <w:t>S,</w:t>
        </w:r>
        <w:r w:rsidR="008F4474">
          <w:t xml:space="preserve"> </w:t>
        </w:r>
      </w:ins>
      <w:r>
        <w:t xml:space="preserve"> can</w:t>
      </w:r>
      <w:proofErr w:type="gramEnd"/>
      <w:r>
        <w:t xml:space="preserve">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8B843E7" w14:textId="77777777" w:rsidR="00FF5148" w:rsidRDefault="00FF5148" w:rsidP="00FF5148">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2011B1C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1DD4C32" w14:textId="77777777" w:rsidR="00FF5148" w:rsidRDefault="00FF5148" w:rsidP="00FF5148">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1C1098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59696EB" w14:textId="77777777" w:rsidR="00FF5148" w:rsidRDefault="00FF5148" w:rsidP="00FF514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The TSCTSF sends a Ntsctsf_QoSandTSCAssistance_Update response message (Transaction Reference ID, Result) to the NEF. Result indicates whether the request is granted or not.</w:t>
      </w:r>
    </w:p>
    <w:p w14:paraId="32F29497" w14:textId="77777777" w:rsidR="00FF5148" w:rsidRDefault="00FF5148" w:rsidP="00FF5148">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F3B26CB" w14:textId="77777777" w:rsidR="00FF5148" w:rsidRDefault="00FF5148" w:rsidP="00FF5148">
      <w:pPr>
        <w:pStyle w:val="B1"/>
      </w:pPr>
      <w:r>
        <w:t>5.</w:t>
      </w:r>
      <w:r>
        <w:tab/>
        <w:t>The NEF sends a Nnef_AFsessionWithQoS_Update response message (Transaction Reference ID, Result) to the AF. Result indicates whether the request is granted or not.</w:t>
      </w:r>
    </w:p>
    <w:p w14:paraId="3B4C0D97" w14:textId="77777777" w:rsidR="00FF5148" w:rsidRDefault="00FF5148" w:rsidP="00FF514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23EE9465" w14:textId="77777777" w:rsidR="00FF5148" w:rsidRDefault="00FF5148" w:rsidP="00FF514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The TSCTSF sends Ntsctsf_QoSandTSCAssistance_Notify message with the event reported by the PCF to the NEF.</w:t>
      </w:r>
    </w:p>
    <w:p w14:paraId="60D13882" w14:textId="77777777" w:rsidR="00FF5148" w:rsidRDefault="00FF5148" w:rsidP="00FF5148">
      <w:pPr>
        <w:pStyle w:val="B1"/>
      </w:pPr>
      <w:r>
        <w:lastRenderedPageBreak/>
        <w:tab/>
        <w:t xml:space="preserve">If the AF </w:t>
      </w:r>
      <w:proofErr w:type="gramStart"/>
      <w:r>
        <w:t>is considered to be</w:t>
      </w:r>
      <w:proofErr w:type="gramEnd"/>
      <w:r>
        <w:t xml:space="preserve"> trusted by the operator, the TSCTSF sends the Ntsctsf_QoSandTSCAssistance_Notify message directly to the AF.</w:t>
      </w:r>
    </w:p>
    <w:p w14:paraId="5571C03F" w14:textId="77777777" w:rsidR="00FF5148" w:rsidRDefault="00FF5148" w:rsidP="00FF5148">
      <w:pPr>
        <w:pStyle w:val="B1"/>
      </w:pPr>
      <w:r>
        <w:t>7.</w:t>
      </w:r>
      <w:r>
        <w:tab/>
        <w:t>The NEF sends Nnef_AFsessionWithQoS_Notify message with the event reported by the PCF to the AF.</w:t>
      </w:r>
    </w:p>
    <w:p w14:paraId="20C2CDEB" w14:textId="63198E23"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88" w:name="_Toc138763662"/>
      <w:r>
        <w:t>5.2.6.9.2</w:t>
      </w:r>
      <w:r>
        <w:tab/>
        <w:t xml:space="preserve">Nnef_AFsessionWithQoS_Create service </w:t>
      </w:r>
      <w:proofErr w:type="gramStart"/>
      <w:r>
        <w:t>operation</w:t>
      </w:r>
      <w:bookmarkEnd w:id="88"/>
      <w:proofErr w:type="gramEnd"/>
    </w:p>
    <w:p w14:paraId="5DDE97E5" w14:textId="77777777" w:rsidR="007656A6" w:rsidRDefault="007656A6" w:rsidP="007656A6">
      <w:r>
        <w:rPr>
          <w:b/>
        </w:rPr>
        <w:t>Service operation name:</w:t>
      </w:r>
      <w:r>
        <w:t xml:space="preserve"> Nnef_AFsessionWithQoS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89"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 xml:space="preserve">When the Consolidated Data Rate threshold is provided, it applies to the list of UE addresses by default. However, if the list of UE addresses subjected for Consolidated Data Rate monitoring is also provided, then such list </w:t>
      </w:r>
      <w:proofErr w:type="gramStart"/>
      <w:r>
        <w:t>has to</w:t>
      </w:r>
      <w:proofErr w:type="gramEnd"/>
      <w:r>
        <w:t xml:space="preserve"> be the subset of the list of UE addresses.</w:t>
      </w:r>
    </w:p>
    <w:p w14:paraId="46E95740" w14:textId="77777777" w:rsidR="007656A6" w:rsidRDefault="007656A6" w:rsidP="007656A6">
      <w:r>
        <w:rPr>
          <w:b/>
        </w:rPr>
        <w:t xml:space="preserve">Outputs, </w:t>
      </w:r>
      <w:proofErr w:type="gramStart"/>
      <w:r>
        <w:rPr>
          <w:b/>
        </w:rPr>
        <w:t>Required</w:t>
      </w:r>
      <w:proofErr w:type="gramEnd"/>
      <w:r>
        <w:rPr>
          <w:b/>
        </w:rPr>
        <w:t>:</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400B852C"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90" w:name="_Toc20204482"/>
      <w:bookmarkStart w:id="91" w:name="_Toc27895181"/>
      <w:bookmarkStart w:id="92" w:name="_Toc36192278"/>
      <w:bookmarkStart w:id="93" w:name="_Toc45193391"/>
      <w:bookmarkStart w:id="94" w:name="_Toc47593023"/>
      <w:bookmarkStart w:id="95" w:name="_Toc51835110"/>
      <w:bookmarkStart w:id="96" w:name="_Toc138763575"/>
      <w:r>
        <w:rPr>
          <w:lang w:eastAsia="zh-CN"/>
        </w:rPr>
        <w:t>5.2.5.3.2</w:t>
      </w:r>
      <w:r>
        <w:rPr>
          <w:lang w:eastAsia="zh-CN"/>
        </w:rPr>
        <w:tab/>
        <w:t>Npcf_PolicyAuthorization_Create</w:t>
      </w:r>
      <w:r>
        <w:t xml:space="preserve"> service </w:t>
      </w:r>
      <w:proofErr w:type="gramStart"/>
      <w:r>
        <w:t>operation</w:t>
      </w:r>
      <w:bookmarkEnd w:id="90"/>
      <w:bookmarkEnd w:id="91"/>
      <w:bookmarkEnd w:id="92"/>
      <w:bookmarkEnd w:id="93"/>
      <w:bookmarkEnd w:id="94"/>
      <w:bookmarkEnd w:id="95"/>
      <w:bookmarkEnd w:id="96"/>
      <w:proofErr w:type="gramEnd"/>
    </w:p>
    <w:p w14:paraId="77418886" w14:textId="77777777" w:rsidR="00645529" w:rsidRDefault="00645529" w:rsidP="00645529">
      <w:pPr>
        <w:rPr>
          <w:lang w:eastAsia="zh-CN"/>
        </w:rPr>
      </w:pPr>
      <w:r>
        <w:rPr>
          <w:b/>
        </w:rPr>
        <w:t>Service operation name:</w:t>
      </w:r>
      <w:r>
        <w:t xml:space="preserve"> </w:t>
      </w:r>
      <w:r>
        <w:rPr>
          <w:lang w:eastAsia="zh-CN"/>
        </w:rPr>
        <w:t>Npcf_PolicyAuthorization_Create</w:t>
      </w:r>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97"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D76B0F7" w14:textId="77777777" w:rsidR="00645529" w:rsidRDefault="00645529" w:rsidP="00645529">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1D2E" w14:textId="77777777" w:rsidR="00AC756B" w:rsidRDefault="00AC756B">
      <w:r>
        <w:separator/>
      </w:r>
    </w:p>
  </w:endnote>
  <w:endnote w:type="continuationSeparator" w:id="0">
    <w:p w14:paraId="391D8935" w14:textId="77777777" w:rsidR="00AC756B" w:rsidRDefault="00AC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C814" w14:textId="77777777" w:rsidR="00AC756B" w:rsidRDefault="00AC756B">
      <w:r>
        <w:separator/>
      </w:r>
    </w:p>
  </w:footnote>
  <w:footnote w:type="continuationSeparator" w:id="0">
    <w:p w14:paraId="315237E5" w14:textId="77777777" w:rsidR="00AC756B" w:rsidRDefault="00AC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Paul Schliwa-Bertling">
    <w15:presenceInfo w15:providerId="None" w15:userId="Paul Schliwa-Bertling"/>
  </w15:person>
  <w15:person w15:author="vivo2">
    <w15:presenceInfo w15:providerId="None" w15:userId="vivo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E110A"/>
    <w:rsid w:val="002E472E"/>
    <w:rsid w:val="002F0814"/>
    <w:rsid w:val="0030043F"/>
    <w:rsid w:val="00300DCB"/>
    <w:rsid w:val="00301531"/>
    <w:rsid w:val="00305409"/>
    <w:rsid w:val="0032025A"/>
    <w:rsid w:val="00326AC9"/>
    <w:rsid w:val="00332528"/>
    <w:rsid w:val="003469F4"/>
    <w:rsid w:val="003518C2"/>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D1CFB"/>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E62F7"/>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3EDD"/>
    <w:rsid w:val="007B512A"/>
    <w:rsid w:val="007C2097"/>
    <w:rsid w:val="007C5C4E"/>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4474"/>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104BE"/>
    <w:rsid w:val="00B10EF2"/>
    <w:rsid w:val="00B134FB"/>
    <w:rsid w:val="00B15C77"/>
    <w:rsid w:val="00B258BB"/>
    <w:rsid w:val="00B26BA2"/>
    <w:rsid w:val="00B34A29"/>
    <w:rsid w:val="00B371D8"/>
    <w:rsid w:val="00B45939"/>
    <w:rsid w:val="00B46D6F"/>
    <w:rsid w:val="00B52F0F"/>
    <w:rsid w:val="00B55393"/>
    <w:rsid w:val="00B66DC9"/>
    <w:rsid w:val="00B67B97"/>
    <w:rsid w:val="00B74C42"/>
    <w:rsid w:val="00B84C51"/>
    <w:rsid w:val="00B86701"/>
    <w:rsid w:val="00B87724"/>
    <w:rsid w:val="00B95492"/>
    <w:rsid w:val="00B968C8"/>
    <w:rsid w:val="00BA3EC5"/>
    <w:rsid w:val="00BA5194"/>
    <w:rsid w:val="00BA51D9"/>
    <w:rsid w:val="00BB2AE9"/>
    <w:rsid w:val="00BB5DFC"/>
    <w:rsid w:val="00BD279D"/>
    <w:rsid w:val="00BD32C8"/>
    <w:rsid w:val="00BD6BB8"/>
    <w:rsid w:val="00C06F18"/>
    <w:rsid w:val="00C1116C"/>
    <w:rsid w:val="00C13D50"/>
    <w:rsid w:val="00C1651B"/>
    <w:rsid w:val="00C22A38"/>
    <w:rsid w:val="00C309CB"/>
    <w:rsid w:val="00C32B60"/>
    <w:rsid w:val="00C331C9"/>
    <w:rsid w:val="00C4167D"/>
    <w:rsid w:val="00C463ED"/>
    <w:rsid w:val="00C559E4"/>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51AF"/>
    <w:rsid w:val="00E27745"/>
    <w:rsid w:val="00E34898"/>
    <w:rsid w:val="00E77FC7"/>
    <w:rsid w:val="00E83BC5"/>
    <w:rsid w:val="00E95388"/>
    <w:rsid w:val="00E97EE5"/>
    <w:rsid w:val="00EB09B7"/>
    <w:rsid w:val="00EB2AA7"/>
    <w:rsid w:val="00EC1CCA"/>
    <w:rsid w:val="00EC27D4"/>
    <w:rsid w:val="00EC386A"/>
    <w:rsid w:val="00ED0C11"/>
    <w:rsid w:val="00ED3963"/>
    <w:rsid w:val="00EE5200"/>
    <w:rsid w:val="00EE7D7C"/>
    <w:rsid w:val="00F043D6"/>
    <w:rsid w:val="00F05591"/>
    <w:rsid w:val="00F14956"/>
    <w:rsid w:val="00F20EDB"/>
    <w:rsid w:val="00F22ABC"/>
    <w:rsid w:val="00F24076"/>
    <w:rsid w:val="00F25D98"/>
    <w:rsid w:val="00F25EB3"/>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oleObject" Target="embeddings/Microsoft_Visio_2003-2010_Drawing2.vsd"/><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5.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6.xml><?xml version="1.0" encoding="utf-8"?>
<ds:datastoreItem xmlns:ds="http://schemas.openxmlformats.org/officeDocument/2006/customXml" ds:itemID="{DC948915-A24E-4884-A855-046ECED6C1A9}">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58</Pages>
  <Words>33946</Words>
  <Characters>193495</Characters>
  <Application>Microsoft Office Word</Application>
  <DocSecurity>0</DocSecurity>
  <Lines>1612</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2023-08-25T10:20:00Z</dcterms:created>
  <dcterms:modified xsi:type="dcterms:W3CDTF">2023-08-25T10:20:00Z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